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95207C" w:rsidRPr="00FF5C5E" w:rsidRDefault="0095207C" w:rsidP="0095207C">
      <w:pPr>
        <w:rPr>
          <w:rFonts w:asciiTheme="minorHAnsi" w:hAnsiTheme="minorHAnsi" w:cstheme="minorHAnsi"/>
          <w:sz w:val="22"/>
          <w:szCs w:val="22"/>
          <w:rPrChange w:id="0" w:author="Elena Špindler" w:date="2025-10-02T14:48:00Z">
            <w:rPr>
              <w:rFonts w:ascii="Calibri" w:hAnsi="Calibri" w:cs="Calibri"/>
              <w:szCs w:val="24"/>
            </w:rPr>
          </w:rPrChange>
        </w:rPr>
      </w:pPr>
    </w:p>
    <w:tbl>
      <w:tblPr>
        <w:tblW w:w="9690" w:type="dxa"/>
        <w:tblLayout w:type="fixed"/>
        <w:tblCellMar>
          <w:left w:w="56" w:type="dxa"/>
          <w:right w:w="56" w:type="dxa"/>
        </w:tblCellMar>
        <w:tblLook w:val="00A0" w:firstRow="1" w:lastRow="0" w:firstColumn="1" w:lastColumn="0" w:noHBand="0" w:noVBand="0"/>
      </w:tblPr>
      <w:tblGrid>
        <w:gridCol w:w="1407"/>
        <w:gridCol w:w="229"/>
        <w:gridCol w:w="158"/>
        <w:gridCol w:w="1021"/>
        <w:gridCol w:w="486"/>
        <w:gridCol w:w="574"/>
        <w:gridCol w:w="357"/>
        <w:gridCol w:w="488"/>
        <w:gridCol w:w="152"/>
        <w:gridCol w:w="776"/>
        <w:gridCol w:w="61"/>
        <w:gridCol w:w="989"/>
        <w:gridCol w:w="366"/>
        <w:gridCol w:w="1191"/>
        <w:gridCol w:w="225"/>
        <w:gridCol w:w="132"/>
        <w:gridCol w:w="1078"/>
      </w:tblGrid>
      <w:tr w:rsidR="0095207C" w:rsidRPr="00FF5C5E" w14:paraId="50FB0C6A" w14:textId="77777777" w:rsidTr="00D728FC">
        <w:tc>
          <w:tcPr>
            <w:tcW w:w="9690" w:type="dxa"/>
            <w:gridSpan w:val="17"/>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95207C" w:rsidRPr="00FF5C5E" w:rsidRDefault="0095207C" w:rsidP="00D728FC">
            <w:pPr>
              <w:jc w:val="center"/>
              <w:rPr>
                <w:rFonts w:asciiTheme="minorHAnsi" w:hAnsiTheme="minorHAnsi" w:cstheme="minorHAnsi"/>
                <w:b/>
                <w:sz w:val="22"/>
                <w:szCs w:val="22"/>
                <w:rPrChange w:id="1" w:author="Elena Špindler" w:date="2025-10-02T14:48:00Z">
                  <w:rPr>
                    <w:rFonts w:ascii="Calibri" w:hAnsi="Calibri" w:cs="Calibri"/>
                    <w:b/>
                    <w:szCs w:val="24"/>
                  </w:rPr>
                </w:rPrChange>
              </w:rPr>
            </w:pPr>
            <w:r w:rsidRPr="00FF5C5E">
              <w:rPr>
                <w:rFonts w:asciiTheme="minorHAnsi" w:hAnsiTheme="minorHAnsi" w:cstheme="minorHAnsi"/>
                <w:b/>
                <w:sz w:val="22"/>
                <w:szCs w:val="22"/>
                <w:rPrChange w:id="2" w:author="Elena Špindler" w:date="2025-10-02T14:48:00Z">
                  <w:rPr>
                    <w:rFonts w:ascii="Calibri" w:hAnsi="Calibri" w:cs="Calibri"/>
                    <w:b/>
                    <w:szCs w:val="24"/>
                  </w:rPr>
                </w:rPrChange>
              </w:rPr>
              <w:t>UČNI NAČRT PREDMETA / COURSE SYLLABUS</w:t>
            </w:r>
          </w:p>
        </w:tc>
      </w:tr>
      <w:tr w:rsidR="0095207C" w:rsidRPr="00FF5C5E" w14:paraId="061EBC72" w14:textId="77777777" w:rsidTr="00D728FC">
        <w:tc>
          <w:tcPr>
            <w:tcW w:w="1797" w:type="dxa"/>
            <w:gridSpan w:val="3"/>
          </w:tcPr>
          <w:p w14:paraId="0D9D3704" w14:textId="77777777" w:rsidR="0095207C" w:rsidRPr="00FF5C5E" w:rsidRDefault="0095207C" w:rsidP="00D728FC">
            <w:pPr>
              <w:rPr>
                <w:rFonts w:asciiTheme="minorHAnsi" w:hAnsiTheme="minorHAnsi" w:cstheme="minorHAnsi"/>
                <w:b/>
                <w:sz w:val="22"/>
                <w:szCs w:val="22"/>
                <w:rPrChange w:id="3" w:author="Elena Špindler" w:date="2025-10-02T14:48:00Z">
                  <w:rPr>
                    <w:rFonts w:ascii="Calibri" w:hAnsi="Calibri" w:cs="Calibri"/>
                    <w:b/>
                    <w:szCs w:val="24"/>
                  </w:rPr>
                </w:rPrChange>
              </w:rPr>
            </w:pPr>
            <w:r w:rsidRPr="00FF5C5E">
              <w:rPr>
                <w:rFonts w:asciiTheme="minorHAnsi" w:hAnsiTheme="minorHAnsi" w:cstheme="minorHAnsi"/>
                <w:b/>
                <w:sz w:val="22"/>
                <w:szCs w:val="22"/>
                <w:rPrChange w:id="4" w:author="Elena Špindler" w:date="2025-10-02T14:48:00Z">
                  <w:rPr>
                    <w:rFonts w:ascii="Calibri" w:hAnsi="Calibri" w:cs="Calibri"/>
                    <w:b/>
                    <w:szCs w:val="24"/>
                  </w:rPr>
                </w:rPrChange>
              </w:rPr>
              <w:t>Predmet:</w:t>
            </w:r>
          </w:p>
        </w:tc>
        <w:tc>
          <w:tcPr>
            <w:tcW w:w="7893" w:type="dxa"/>
            <w:gridSpan w:val="14"/>
            <w:tcBorders>
              <w:top w:val="single" w:sz="4" w:space="0" w:color="auto"/>
              <w:left w:val="single" w:sz="4" w:space="0" w:color="auto"/>
              <w:bottom w:val="single" w:sz="4" w:space="0" w:color="auto"/>
              <w:right w:val="single" w:sz="4" w:space="0" w:color="auto"/>
            </w:tcBorders>
          </w:tcPr>
          <w:p w14:paraId="48E4D558" w14:textId="77777777" w:rsidR="0095207C" w:rsidRPr="00FF5C5E" w:rsidRDefault="0095207C" w:rsidP="00D728FC">
            <w:pPr>
              <w:pStyle w:val="Naslov2"/>
              <w:rPr>
                <w:rFonts w:asciiTheme="minorHAnsi" w:hAnsiTheme="minorHAnsi" w:cstheme="minorHAnsi"/>
                <w:b w:val="0"/>
                <w:sz w:val="22"/>
                <w:szCs w:val="22"/>
                <w:rPrChange w:id="5" w:author="Elena Špindler" w:date="2025-10-02T14:48:00Z">
                  <w:rPr>
                    <w:rFonts w:ascii="Calibri" w:hAnsi="Calibri" w:cs="Calibri"/>
                    <w:b w:val="0"/>
                    <w:szCs w:val="24"/>
                  </w:rPr>
                </w:rPrChange>
              </w:rPr>
            </w:pPr>
            <w:r w:rsidRPr="00FF5C5E">
              <w:rPr>
                <w:rFonts w:asciiTheme="minorHAnsi" w:hAnsiTheme="minorHAnsi" w:cstheme="minorHAnsi"/>
                <w:b w:val="0"/>
                <w:sz w:val="22"/>
                <w:szCs w:val="22"/>
                <w:rPrChange w:id="6" w:author="Elena Špindler" w:date="2025-10-02T14:48:00Z">
                  <w:rPr>
                    <w:rFonts w:ascii="Calibri" w:hAnsi="Calibri" w:cs="Calibri"/>
                    <w:b w:val="0"/>
                    <w:szCs w:val="24"/>
                  </w:rPr>
                </w:rPrChange>
              </w:rPr>
              <w:t>Izbrana poglavja iz tehniških dejavnosti</w:t>
            </w:r>
          </w:p>
        </w:tc>
      </w:tr>
      <w:tr w:rsidR="0095207C" w:rsidRPr="00FF5C5E" w14:paraId="3F60EC3F" w14:textId="77777777" w:rsidTr="00D728FC">
        <w:tc>
          <w:tcPr>
            <w:tcW w:w="1797" w:type="dxa"/>
            <w:gridSpan w:val="3"/>
          </w:tcPr>
          <w:p w14:paraId="20C0ADEB" w14:textId="77777777" w:rsidR="0095207C" w:rsidRPr="00FF5C5E" w:rsidRDefault="0095207C" w:rsidP="00D728FC">
            <w:pPr>
              <w:rPr>
                <w:rFonts w:asciiTheme="minorHAnsi" w:hAnsiTheme="minorHAnsi" w:cstheme="minorHAnsi"/>
                <w:b/>
                <w:sz w:val="22"/>
                <w:szCs w:val="22"/>
                <w:rPrChange w:id="7" w:author="Elena Špindler" w:date="2025-10-02T14:48:00Z">
                  <w:rPr>
                    <w:rFonts w:ascii="Calibri" w:hAnsi="Calibri" w:cs="Calibri"/>
                    <w:b/>
                    <w:szCs w:val="24"/>
                  </w:rPr>
                </w:rPrChange>
              </w:rPr>
            </w:pPr>
            <w:r w:rsidRPr="00FF5C5E">
              <w:rPr>
                <w:rFonts w:asciiTheme="minorHAnsi" w:hAnsiTheme="minorHAnsi" w:cstheme="minorHAnsi"/>
                <w:b/>
                <w:sz w:val="22"/>
                <w:szCs w:val="22"/>
                <w:rPrChange w:id="8" w:author="Elena Špindler" w:date="2025-10-02T14:48:00Z">
                  <w:rPr>
                    <w:rFonts w:ascii="Calibri" w:hAnsi="Calibri" w:cs="Calibri"/>
                    <w:b/>
                    <w:szCs w:val="24"/>
                  </w:rPr>
                </w:rPrChange>
              </w:rPr>
              <w:t>Course title:</w:t>
            </w:r>
          </w:p>
        </w:tc>
        <w:tc>
          <w:tcPr>
            <w:tcW w:w="7893" w:type="dxa"/>
            <w:gridSpan w:val="14"/>
            <w:tcBorders>
              <w:top w:val="single" w:sz="4" w:space="0" w:color="auto"/>
              <w:left w:val="single" w:sz="4" w:space="0" w:color="auto"/>
              <w:bottom w:val="single" w:sz="4" w:space="0" w:color="auto"/>
              <w:right w:val="single" w:sz="4" w:space="0" w:color="auto"/>
            </w:tcBorders>
          </w:tcPr>
          <w:p w14:paraId="147FD88D" w14:textId="77777777" w:rsidR="0095207C" w:rsidRPr="00FF5C5E" w:rsidRDefault="0095207C" w:rsidP="00D728FC">
            <w:pPr>
              <w:rPr>
                <w:rFonts w:asciiTheme="minorHAnsi" w:hAnsiTheme="minorHAnsi" w:cstheme="minorHAnsi"/>
                <w:sz w:val="22"/>
                <w:szCs w:val="22"/>
                <w:rPrChange w:id="9" w:author="Elena Špindler" w:date="2025-10-02T14:48:00Z">
                  <w:rPr>
                    <w:rFonts w:ascii="Calibri" w:hAnsi="Calibri" w:cs="Calibri"/>
                    <w:szCs w:val="24"/>
                  </w:rPr>
                </w:rPrChange>
              </w:rPr>
            </w:pPr>
            <w:r w:rsidRPr="00FF5C5E">
              <w:rPr>
                <w:rFonts w:asciiTheme="minorHAnsi" w:hAnsiTheme="minorHAnsi" w:cstheme="minorHAnsi"/>
                <w:sz w:val="22"/>
                <w:szCs w:val="22"/>
                <w:rPrChange w:id="10" w:author="Elena Špindler" w:date="2025-10-02T14:48:00Z">
                  <w:rPr>
                    <w:rFonts w:ascii="Calibri" w:hAnsi="Calibri" w:cs="Calibri"/>
                    <w:szCs w:val="24"/>
                  </w:rPr>
                </w:rPrChange>
              </w:rPr>
              <w:t>Selected Chapters from Technical Activities</w:t>
            </w:r>
          </w:p>
        </w:tc>
      </w:tr>
      <w:tr w:rsidR="0095207C" w:rsidRPr="00FF5C5E" w14:paraId="0A37501D" w14:textId="77777777" w:rsidTr="00D728FC">
        <w:tc>
          <w:tcPr>
            <w:tcW w:w="3305" w:type="dxa"/>
            <w:gridSpan w:val="5"/>
            <w:vAlign w:val="center"/>
          </w:tcPr>
          <w:p w14:paraId="5DAB6C7B" w14:textId="77777777" w:rsidR="0095207C" w:rsidRPr="00FF5C5E" w:rsidRDefault="0095207C" w:rsidP="00D728FC">
            <w:pPr>
              <w:jc w:val="center"/>
              <w:rPr>
                <w:rFonts w:asciiTheme="minorHAnsi" w:hAnsiTheme="minorHAnsi" w:cstheme="minorHAnsi"/>
                <w:b/>
                <w:sz w:val="22"/>
                <w:szCs w:val="22"/>
                <w:rPrChange w:id="11" w:author="Elena Špindler" w:date="2025-10-02T14:48:00Z">
                  <w:rPr>
                    <w:rFonts w:ascii="Calibri" w:hAnsi="Calibri" w:cs="Calibri"/>
                    <w:b/>
                    <w:szCs w:val="24"/>
                  </w:rPr>
                </w:rPrChange>
              </w:rPr>
            </w:pPr>
          </w:p>
        </w:tc>
        <w:tc>
          <w:tcPr>
            <w:tcW w:w="3401" w:type="dxa"/>
            <w:gridSpan w:val="7"/>
            <w:vAlign w:val="center"/>
          </w:tcPr>
          <w:p w14:paraId="02EB378F" w14:textId="77777777" w:rsidR="0095207C" w:rsidRPr="00FF5C5E" w:rsidRDefault="0095207C" w:rsidP="00D728FC">
            <w:pPr>
              <w:jc w:val="center"/>
              <w:rPr>
                <w:rFonts w:asciiTheme="minorHAnsi" w:hAnsiTheme="minorHAnsi" w:cstheme="minorHAnsi"/>
                <w:b/>
                <w:sz w:val="22"/>
                <w:szCs w:val="22"/>
                <w:rPrChange w:id="12" w:author="Elena Špindler" w:date="2025-10-02T14:48:00Z">
                  <w:rPr>
                    <w:rFonts w:ascii="Calibri" w:hAnsi="Calibri" w:cs="Calibri"/>
                    <w:b/>
                    <w:szCs w:val="24"/>
                  </w:rPr>
                </w:rPrChange>
              </w:rPr>
            </w:pPr>
          </w:p>
        </w:tc>
        <w:tc>
          <w:tcPr>
            <w:tcW w:w="1558" w:type="dxa"/>
            <w:gridSpan w:val="2"/>
            <w:vAlign w:val="center"/>
          </w:tcPr>
          <w:p w14:paraId="6A05A809" w14:textId="77777777" w:rsidR="0095207C" w:rsidRPr="00FF5C5E" w:rsidRDefault="0095207C" w:rsidP="00D728FC">
            <w:pPr>
              <w:jc w:val="center"/>
              <w:rPr>
                <w:rFonts w:asciiTheme="minorHAnsi" w:hAnsiTheme="minorHAnsi" w:cstheme="minorHAnsi"/>
                <w:b/>
                <w:sz w:val="22"/>
                <w:szCs w:val="22"/>
                <w:rPrChange w:id="13" w:author="Elena Špindler" w:date="2025-10-02T14:48:00Z">
                  <w:rPr>
                    <w:rFonts w:ascii="Calibri" w:hAnsi="Calibri" w:cs="Calibri"/>
                    <w:b/>
                    <w:szCs w:val="24"/>
                  </w:rPr>
                </w:rPrChange>
              </w:rPr>
            </w:pPr>
          </w:p>
        </w:tc>
        <w:tc>
          <w:tcPr>
            <w:tcW w:w="1426" w:type="dxa"/>
            <w:gridSpan w:val="3"/>
            <w:vAlign w:val="center"/>
          </w:tcPr>
          <w:p w14:paraId="5A39BBE3" w14:textId="77777777" w:rsidR="0095207C" w:rsidRPr="00FF5C5E" w:rsidRDefault="0095207C" w:rsidP="00D728FC">
            <w:pPr>
              <w:jc w:val="center"/>
              <w:rPr>
                <w:rFonts w:asciiTheme="minorHAnsi" w:hAnsiTheme="minorHAnsi" w:cstheme="minorHAnsi"/>
                <w:b/>
                <w:sz w:val="22"/>
                <w:szCs w:val="22"/>
                <w:rPrChange w:id="14" w:author="Elena Špindler" w:date="2025-10-02T14:48:00Z">
                  <w:rPr>
                    <w:rFonts w:ascii="Calibri" w:hAnsi="Calibri" w:cs="Calibri"/>
                    <w:b/>
                    <w:szCs w:val="24"/>
                  </w:rPr>
                </w:rPrChange>
              </w:rPr>
            </w:pPr>
          </w:p>
        </w:tc>
      </w:tr>
      <w:tr w:rsidR="0095207C" w:rsidRPr="00FF5C5E" w14:paraId="3FD1BE3F" w14:textId="77777777" w:rsidTr="00D728FC">
        <w:tc>
          <w:tcPr>
            <w:tcW w:w="3305" w:type="dxa"/>
            <w:gridSpan w:val="5"/>
            <w:tcBorders>
              <w:top w:val="nil"/>
              <w:left w:val="nil"/>
              <w:bottom w:val="single" w:sz="4" w:space="0" w:color="auto"/>
              <w:right w:val="nil"/>
            </w:tcBorders>
            <w:vAlign w:val="center"/>
          </w:tcPr>
          <w:p w14:paraId="7274A5C4" w14:textId="77777777" w:rsidR="0095207C" w:rsidRPr="00FF5C5E" w:rsidRDefault="0095207C" w:rsidP="00D728FC">
            <w:pPr>
              <w:jc w:val="center"/>
              <w:rPr>
                <w:rFonts w:asciiTheme="minorHAnsi" w:hAnsiTheme="minorHAnsi" w:cstheme="minorHAnsi"/>
                <w:b/>
                <w:sz w:val="22"/>
                <w:szCs w:val="22"/>
                <w:rPrChange w:id="15" w:author="Elena Špindler" w:date="2025-10-02T14:48:00Z">
                  <w:rPr>
                    <w:rFonts w:ascii="Calibri" w:hAnsi="Calibri" w:cs="Calibri"/>
                    <w:b/>
                    <w:szCs w:val="24"/>
                  </w:rPr>
                </w:rPrChange>
              </w:rPr>
            </w:pPr>
            <w:r w:rsidRPr="00FF5C5E">
              <w:rPr>
                <w:rFonts w:asciiTheme="minorHAnsi" w:hAnsiTheme="minorHAnsi" w:cstheme="minorHAnsi"/>
                <w:b/>
                <w:sz w:val="22"/>
                <w:szCs w:val="22"/>
                <w:rPrChange w:id="16" w:author="Elena Špindler" w:date="2025-10-02T14:48:00Z">
                  <w:rPr>
                    <w:rFonts w:ascii="Calibri" w:hAnsi="Calibri" w:cs="Calibri"/>
                    <w:b/>
                    <w:szCs w:val="24"/>
                  </w:rPr>
                </w:rPrChange>
              </w:rPr>
              <w:t>Študijski program in stopnja</w:t>
            </w:r>
          </w:p>
          <w:p w14:paraId="5825E8BF" w14:textId="77777777" w:rsidR="0095207C" w:rsidRPr="00FF5C5E" w:rsidRDefault="0095207C" w:rsidP="00D728FC">
            <w:pPr>
              <w:jc w:val="center"/>
              <w:rPr>
                <w:rFonts w:asciiTheme="minorHAnsi" w:hAnsiTheme="minorHAnsi" w:cstheme="minorHAnsi"/>
                <w:sz w:val="22"/>
                <w:szCs w:val="22"/>
                <w:rPrChange w:id="17" w:author="Elena Špindler" w:date="2025-10-02T14:48:00Z">
                  <w:rPr>
                    <w:rFonts w:ascii="Calibri" w:hAnsi="Calibri" w:cs="Calibri"/>
                    <w:szCs w:val="24"/>
                  </w:rPr>
                </w:rPrChange>
              </w:rPr>
            </w:pPr>
            <w:r w:rsidRPr="00FF5C5E">
              <w:rPr>
                <w:rFonts w:asciiTheme="minorHAnsi" w:hAnsiTheme="minorHAnsi" w:cstheme="minorHAnsi"/>
                <w:b/>
                <w:sz w:val="22"/>
                <w:szCs w:val="22"/>
                <w:rPrChange w:id="18" w:author="Elena Špindler" w:date="2025-10-02T14:48:00Z">
                  <w:rPr>
                    <w:rFonts w:ascii="Calibri" w:hAnsi="Calibri" w:cs="Calibri"/>
                    <w:b/>
                    <w:szCs w:val="24"/>
                  </w:rPr>
                </w:rPrChange>
              </w:rPr>
              <w:t>Study programme and level</w:t>
            </w:r>
          </w:p>
        </w:tc>
        <w:tc>
          <w:tcPr>
            <w:tcW w:w="3401" w:type="dxa"/>
            <w:gridSpan w:val="7"/>
            <w:tcBorders>
              <w:top w:val="nil"/>
              <w:left w:val="nil"/>
              <w:bottom w:val="single" w:sz="4" w:space="0" w:color="auto"/>
              <w:right w:val="nil"/>
            </w:tcBorders>
            <w:vAlign w:val="center"/>
          </w:tcPr>
          <w:p w14:paraId="78B77BBB" w14:textId="77777777" w:rsidR="0095207C" w:rsidRPr="00FF5C5E" w:rsidRDefault="0095207C" w:rsidP="00D728FC">
            <w:pPr>
              <w:jc w:val="center"/>
              <w:rPr>
                <w:rFonts w:asciiTheme="minorHAnsi" w:hAnsiTheme="minorHAnsi" w:cstheme="minorHAnsi"/>
                <w:b/>
                <w:sz w:val="22"/>
                <w:szCs w:val="22"/>
                <w:rPrChange w:id="19" w:author="Elena Špindler" w:date="2025-10-02T14:48:00Z">
                  <w:rPr>
                    <w:rFonts w:ascii="Calibri" w:hAnsi="Calibri" w:cs="Calibri"/>
                    <w:b/>
                    <w:szCs w:val="24"/>
                  </w:rPr>
                </w:rPrChange>
              </w:rPr>
            </w:pPr>
            <w:r w:rsidRPr="00FF5C5E">
              <w:rPr>
                <w:rFonts w:asciiTheme="minorHAnsi" w:hAnsiTheme="minorHAnsi" w:cstheme="minorHAnsi"/>
                <w:b/>
                <w:sz w:val="22"/>
                <w:szCs w:val="22"/>
                <w:rPrChange w:id="20" w:author="Elena Špindler" w:date="2025-10-02T14:48:00Z">
                  <w:rPr>
                    <w:rFonts w:ascii="Calibri" w:hAnsi="Calibri" w:cs="Calibri"/>
                    <w:b/>
                    <w:szCs w:val="24"/>
                  </w:rPr>
                </w:rPrChange>
              </w:rPr>
              <w:t>Študijska smer</w:t>
            </w:r>
          </w:p>
          <w:p w14:paraId="19D77D24" w14:textId="77777777" w:rsidR="0095207C" w:rsidRPr="00FF5C5E" w:rsidRDefault="0095207C" w:rsidP="00D728FC">
            <w:pPr>
              <w:jc w:val="center"/>
              <w:rPr>
                <w:rFonts w:asciiTheme="minorHAnsi" w:hAnsiTheme="minorHAnsi" w:cstheme="minorHAnsi"/>
                <w:b/>
                <w:sz w:val="22"/>
                <w:szCs w:val="22"/>
                <w:rPrChange w:id="21" w:author="Elena Špindler" w:date="2025-10-02T14:48:00Z">
                  <w:rPr>
                    <w:rFonts w:ascii="Calibri" w:hAnsi="Calibri" w:cs="Calibri"/>
                    <w:b/>
                    <w:szCs w:val="24"/>
                  </w:rPr>
                </w:rPrChange>
              </w:rPr>
            </w:pPr>
            <w:r w:rsidRPr="00FF5C5E">
              <w:rPr>
                <w:rFonts w:asciiTheme="minorHAnsi" w:hAnsiTheme="minorHAnsi" w:cstheme="minorHAnsi"/>
                <w:b/>
                <w:sz w:val="22"/>
                <w:szCs w:val="22"/>
                <w:rPrChange w:id="22" w:author="Elena Špindler" w:date="2025-10-02T14:48:00Z">
                  <w:rPr>
                    <w:rFonts w:ascii="Calibri" w:hAnsi="Calibri" w:cs="Calibri"/>
                    <w:b/>
                    <w:szCs w:val="24"/>
                  </w:rPr>
                </w:rPrChange>
              </w:rPr>
              <w:t>Study field</w:t>
            </w:r>
          </w:p>
        </w:tc>
        <w:tc>
          <w:tcPr>
            <w:tcW w:w="1558" w:type="dxa"/>
            <w:gridSpan w:val="2"/>
            <w:tcBorders>
              <w:top w:val="nil"/>
              <w:left w:val="nil"/>
              <w:bottom w:val="single" w:sz="4" w:space="0" w:color="auto"/>
              <w:right w:val="nil"/>
            </w:tcBorders>
            <w:vAlign w:val="center"/>
          </w:tcPr>
          <w:p w14:paraId="66BC5B90" w14:textId="77777777" w:rsidR="0095207C" w:rsidRPr="00FF5C5E" w:rsidRDefault="0095207C" w:rsidP="00D728FC">
            <w:pPr>
              <w:jc w:val="center"/>
              <w:rPr>
                <w:rFonts w:asciiTheme="minorHAnsi" w:hAnsiTheme="minorHAnsi" w:cstheme="minorHAnsi"/>
                <w:b/>
                <w:sz w:val="22"/>
                <w:szCs w:val="22"/>
                <w:rPrChange w:id="23" w:author="Elena Špindler" w:date="2025-10-02T14:48:00Z">
                  <w:rPr>
                    <w:rFonts w:ascii="Calibri" w:hAnsi="Calibri" w:cs="Calibri"/>
                    <w:b/>
                    <w:szCs w:val="24"/>
                  </w:rPr>
                </w:rPrChange>
              </w:rPr>
            </w:pPr>
            <w:r w:rsidRPr="00FF5C5E">
              <w:rPr>
                <w:rFonts w:asciiTheme="minorHAnsi" w:hAnsiTheme="minorHAnsi" w:cstheme="minorHAnsi"/>
                <w:b/>
                <w:sz w:val="22"/>
                <w:szCs w:val="22"/>
                <w:rPrChange w:id="24" w:author="Elena Špindler" w:date="2025-10-02T14:48:00Z">
                  <w:rPr>
                    <w:rFonts w:ascii="Calibri" w:hAnsi="Calibri" w:cs="Calibri"/>
                    <w:b/>
                    <w:szCs w:val="24"/>
                  </w:rPr>
                </w:rPrChange>
              </w:rPr>
              <w:t>Letnik</w:t>
            </w:r>
          </w:p>
          <w:p w14:paraId="216DB807" w14:textId="77777777" w:rsidR="0095207C" w:rsidRPr="00FF5C5E" w:rsidRDefault="0095207C" w:rsidP="00D728FC">
            <w:pPr>
              <w:jc w:val="center"/>
              <w:rPr>
                <w:rFonts w:asciiTheme="minorHAnsi" w:hAnsiTheme="minorHAnsi" w:cstheme="minorHAnsi"/>
                <w:b/>
                <w:sz w:val="22"/>
                <w:szCs w:val="22"/>
                <w:rPrChange w:id="25" w:author="Elena Špindler" w:date="2025-10-02T14:48:00Z">
                  <w:rPr>
                    <w:rFonts w:ascii="Calibri" w:hAnsi="Calibri" w:cs="Calibri"/>
                    <w:b/>
                    <w:szCs w:val="24"/>
                  </w:rPr>
                </w:rPrChange>
              </w:rPr>
            </w:pPr>
            <w:r w:rsidRPr="00FF5C5E">
              <w:rPr>
                <w:rFonts w:asciiTheme="minorHAnsi" w:hAnsiTheme="minorHAnsi" w:cstheme="minorHAnsi"/>
                <w:b/>
                <w:sz w:val="22"/>
                <w:szCs w:val="22"/>
                <w:rPrChange w:id="26" w:author="Elena Špindler" w:date="2025-10-02T14:48:00Z">
                  <w:rPr>
                    <w:rFonts w:ascii="Calibri" w:hAnsi="Calibri" w:cs="Calibri"/>
                    <w:b/>
                    <w:szCs w:val="24"/>
                  </w:rPr>
                </w:rPrChange>
              </w:rPr>
              <w:t>Academic year</w:t>
            </w:r>
          </w:p>
        </w:tc>
        <w:tc>
          <w:tcPr>
            <w:tcW w:w="1426" w:type="dxa"/>
            <w:gridSpan w:val="3"/>
            <w:tcBorders>
              <w:top w:val="nil"/>
              <w:left w:val="nil"/>
              <w:bottom w:val="single" w:sz="4" w:space="0" w:color="auto"/>
              <w:right w:val="nil"/>
            </w:tcBorders>
            <w:vAlign w:val="center"/>
          </w:tcPr>
          <w:p w14:paraId="0F471C85" w14:textId="77777777" w:rsidR="0095207C" w:rsidRPr="00FF5C5E" w:rsidRDefault="0095207C" w:rsidP="00D728FC">
            <w:pPr>
              <w:jc w:val="center"/>
              <w:rPr>
                <w:rFonts w:asciiTheme="minorHAnsi" w:hAnsiTheme="minorHAnsi" w:cstheme="minorHAnsi"/>
                <w:b/>
                <w:sz w:val="22"/>
                <w:szCs w:val="22"/>
                <w:rPrChange w:id="27" w:author="Elena Špindler" w:date="2025-10-02T14:48:00Z">
                  <w:rPr>
                    <w:rFonts w:ascii="Calibri" w:hAnsi="Calibri" w:cs="Calibri"/>
                    <w:b/>
                    <w:szCs w:val="24"/>
                  </w:rPr>
                </w:rPrChange>
              </w:rPr>
            </w:pPr>
            <w:r w:rsidRPr="00FF5C5E">
              <w:rPr>
                <w:rFonts w:asciiTheme="minorHAnsi" w:hAnsiTheme="minorHAnsi" w:cstheme="minorHAnsi"/>
                <w:b/>
                <w:sz w:val="22"/>
                <w:szCs w:val="22"/>
                <w:rPrChange w:id="28" w:author="Elena Špindler" w:date="2025-10-02T14:48:00Z">
                  <w:rPr>
                    <w:rFonts w:ascii="Calibri" w:hAnsi="Calibri" w:cs="Calibri"/>
                    <w:b/>
                    <w:szCs w:val="24"/>
                  </w:rPr>
                </w:rPrChange>
              </w:rPr>
              <w:t>Semester</w:t>
            </w:r>
          </w:p>
          <w:p w14:paraId="2A32ACA9" w14:textId="77777777" w:rsidR="0095207C" w:rsidRPr="00FF5C5E" w:rsidRDefault="0095207C" w:rsidP="00D728FC">
            <w:pPr>
              <w:jc w:val="center"/>
              <w:rPr>
                <w:rFonts w:asciiTheme="minorHAnsi" w:hAnsiTheme="minorHAnsi" w:cstheme="minorHAnsi"/>
                <w:b/>
                <w:sz w:val="22"/>
                <w:szCs w:val="22"/>
                <w:rPrChange w:id="29" w:author="Elena Špindler" w:date="2025-10-02T14:48:00Z">
                  <w:rPr>
                    <w:rFonts w:ascii="Calibri" w:hAnsi="Calibri" w:cs="Calibri"/>
                    <w:b/>
                    <w:szCs w:val="24"/>
                  </w:rPr>
                </w:rPrChange>
              </w:rPr>
            </w:pPr>
            <w:r w:rsidRPr="00FF5C5E">
              <w:rPr>
                <w:rFonts w:asciiTheme="minorHAnsi" w:hAnsiTheme="minorHAnsi" w:cstheme="minorHAnsi"/>
                <w:b/>
                <w:sz w:val="22"/>
                <w:szCs w:val="22"/>
                <w:rPrChange w:id="30" w:author="Elena Špindler" w:date="2025-10-02T14:48:00Z">
                  <w:rPr>
                    <w:rFonts w:ascii="Calibri" w:hAnsi="Calibri" w:cs="Calibri"/>
                    <w:b/>
                    <w:szCs w:val="24"/>
                  </w:rPr>
                </w:rPrChange>
              </w:rPr>
              <w:t>Semester</w:t>
            </w:r>
          </w:p>
        </w:tc>
      </w:tr>
      <w:tr w:rsidR="0095207C" w:rsidRPr="00FF5C5E" w14:paraId="3F0D9FEB" w14:textId="77777777" w:rsidTr="00D728FC">
        <w:trPr>
          <w:trHeight w:val="318"/>
        </w:trPr>
        <w:tc>
          <w:tcPr>
            <w:tcW w:w="3305" w:type="dxa"/>
            <w:gridSpan w:val="5"/>
            <w:tcBorders>
              <w:top w:val="single" w:sz="4" w:space="0" w:color="auto"/>
              <w:left w:val="single" w:sz="4" w:space="0" w:color="auto"/>
              <w:bottom w:val="single" w:sz="4" w:space="0" w:color="auto"/>
              <w:right w:val="single" w:sz="4" w:space="0" w:color="auto"/>
            </w:tcBorders>
            <w:vAlign w:val="center"/>
          </w:tcPr>
          <w:p w14:paraId="5D8CF567" w14:textId="77777777" w:rsidR="0095207C" w:rsidRPr="00FF5C5E" w:rsidRDefault="0095207C" w:rsidP="00D728FC">
            <w:pPr>
              <w:jc w:val="center"/>
              <w:rPr>
                <w:rFonts w:asciiTheme="minorHAnsi" w:hAnsiTheme="minorHAnsi" w:cstheme="minorHAnsi"/>
                <w:bCs/>
                <w:sz w:val="22"/>
                <w:szCs w:val="22"/>
                <w:rPrChange w:id="31" w:author="Elena Špindler" w:date="2025-10-02T14:48:00Z">
                  <w:rPr>
                    <w:rFonts w:ascii="Calibri" w:hAnsi="Calibri" w:cs="Calibri"/>
                    <w:bCs/>
                    <w:szCs w:val="24"/>
                  </w:rPr>
                </w:rPrChange>
              </w:rPr>
            </w:pPr>
            <w:r w:rsidRPr="00FF5C5E">
              <w:rPr>
                <w:rFonts w:asciiTheme="minorHAnsi" w:hAnsiTheme="minorHAnsi" w:cstheme="minorHAnsi"/>
                <w:bCs/>
                <w:sz w:val="22"/>
                <w:szCs w:val="22"/>
                <w:rPrChange w:id="32" w:author="Elena Špindler" w:date="2025-10-02T14:48:00Z">
                  <w:rPr>
                    <w:rFonts w:ascii="Calibri" w:hAnsi="Calibri" w:cs="Calibri"/>
                    <w:bCs/>
                    <w:szCs w:val="24"/>
                  </w:rPr>
                </w:rPrChange>
              </w:rPr>
              <w:t>Predšolska vzgoja, 1.stopnja</w:t>
            </w:r>
          </w:p>
        </w:tc>
        <w:tc>
          <w:tcPr>
            <w:tcW w:w="3401" w:type="dxa"/>
            <w:gridSpan w:val="7"/>
            <w:tcBorders>
              <w:top w:val="single" w:sz="4" w:space="0" w:color="auto"/>
              <w:left w:val="single" w:sz="4" w:space="0" w:color="auto"/>
              <w:bottom w:val="single" w:sz="4" w:space="0" w:color="auto"/>
              <w:right w:val="single" w:sz="4" w:space="0" w:color="auto"/>
            </w:tcBorders>
            <w:vAlign w:val="center"/>
          </w:tcPr>
          <w:p w14:paraId="04AB2BEF" w14:textId="77777777" w:rsidR="0095207C" w:rsidRPr="00FF5C5E" w:rsidRDefault="0095207C" w:rsidP="00D728FC">
            <w:pPr>
              <w:jc w:val="center"/>
              <w:rPr>
                <w:rFonts w:asciiTheme="minorHAnsi" w:hAnsiTheme="minorHAnsi" w:cstheme="minorHAnsi"/>
                <w:bCs/>
                <w:sz w:val="22"/>
                <w:szCs w:val="22"/>
                <w:rPrChange w:id="33" w:author="Elena Špindler" w:date="2025-10-02T14:48:00Z">
                  <w:rPr>
                    <w:rFonts w:ascii="Calibri" w:hAnsi="Calibri" w:cs="Calibri"/>
                    <w:bCs/>
                    <w:szCs w:val="24"/>
                  </w:rPr>
                </w:rPrChange>
              </w:rPr>
            </w:pPr>
            <w:r w:rsidRPr="00FF5C5E">
              <w:rPr>
                <w:rFonts w:asciiTheme="minorHAnsi" w:hAnsiTheme="minorHAnsi" w:cstheme="minorHAnsi"/>
                <w:bCs/>
                <w:sz w:val="22"/>
                <w:szCs w:val="22"/>
                <w:rPrChange w:id="34" w:author="Elena Špindler" w:date="2025-10-02T14:48:00Z">
                  <w:rPr>
                    <w:rFonts w:ascii="Calibri" w:hAnsi="Calibri" w:cs="Calibri"/>
                    <w:bCs/>
                    <w:szCs w:val="24"/>
                  </w:rPr>
                </w:rPrChange>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F75A9DD" w14:textId="77777777" w:rsidR="0095207C" w:rsidRPr="00FF5C5E" w:rsidRDefault="0095207C" w:rsidP="00D728FC">
            <w:pPr>
              <w:jc w:val="center"/>
              <w:rPr>
                <w:rFonts w:asciiTheme="minorHAnsi" w:hAnsiTheme="minorHAnsi" w:cstheme="minorHAnsi"/>
                <w:bCs/>
                <w:sz w:val="22"/>
                <w:szCs w:val="22"/>
                <w:rPrChange w:id="35" w:author="Elena Špindler" w:date="2025-10-02T14:48:00Z">
                  <w:rPr>
                    <w:rFonts w:ascii="Calibri" w:hAnsi="Calibri" w:cs="Calibri"/>
                    <w:bCs/>
                    <w:szCs w:val="24"/>
                  </w:rPr>
                </w:rPrChange>
              </w:rPr>
            </w:pPr>
            <w:r w:rsidRPr="00FF5C5E">
              <w:rPr>
                <w:rFonts w:asciiTheme="minorHAnsi" w:hAnsiTheme="minorHAnsi" w:cstheme="minorHAnsi"/>
                <w:bCs/>
                <w:sz w:val="22"/>
                <w:szCs w:val="22"/>
                <w:rPrChange w:id="36" w:author="Elena Špindler" w:date="2025-10-02T14:48:00Z">
                  <w:rPr>
                    <w:rFonts w:ascii="Calibri" w:hAnsi="Calibri" w:cs="Calibri"/>
                    <w:bCs/>
                    <w:szCs w:val="24"/>
                  </w:rPr>
                </w:rPrChange>
              </w:rPr>
              <w:t>3.</w:t>
            </w:r>
          </w:p>
        </w:tc>
        <w:tc>
          <w:tcPr>
            <w:tcW w:w="1426" w:type="dxa"/>
            <w:gridSpan w:val="3"/>
            <w:tcBorders>
              <w:top w:val="single" w:sz="4" w:space="0" w:color="auto"/>
              <w:left w:val="single" w:sz="4" w:space="0" w:color="auto"/>
              <w:bottom w:val="single" w:sz="4" w:space="0" w:color="auto"/>
              <w:right w:val="single" w:sz="4" w:space="0" w:color="auto"/>
            </w:tcBorders>
            <w:vAlign w:val="center"/>
          </w:tcPr>
          <w:p w14:paraId="4BC6DBBF" w14:textId="77777777" w:rsidR="0095207C" w:rsidRPr="00FF5C5E" w:rsidRDefault="0095207C" w:rsidP="00D728FC">
            <w:pPr>
              <w:jc w:val="center"/>
              <w:rPr>
                <w:rFonts w:asciiTheme="minorHAnsi" w:hAnsiTheme="minorHAnsi" w:cstheme="minorHAnsi"/>
                <w:bCs/>
                <w:sz w:val="22"/>
                <w:szCs w:val="22"/>
                <w:rPrChange w:id="37" w:author="Elena Špindler" w:date="2025-10-02T14:48:00Z">
                  <w:rPr>
                    <w:rFonts w:ascii="Calibri" w:hAnsi="Calibri" w:cs="Calibri"/>
                    <w:bCs/>
                    <w:szCs w:val="24"/>
                  </w:rPr>
                </w:rPrChange>
              </w:rPr>
            </w:pPr>
            <w:r w:rsidRPr="00FF5C5E">
              <w:rPr>
                <w:rFonts w:asciiTheme="minorHAnsi" w:hAnsiTheme="minorHAnsi" w:cstheme="minorHAnsi"/>
                <w:bCs/>
                <w:sz w:val="22"/>
                <w:szCs w:val="22"/>
                <w:rPrChange w:id="38" w:author="Elena Špindler" w:date="2025-10-02T14:48:00Z">
                  <w:rPr>
                    <w:rFonts w:ascii="Calibri" w:hAnsi="Calibri" w:cs="Calibri"/>
                    <w:bCs/>
                    <w:szCs w:val="24"/>
                  </w:rPr>
                </w:rPrChange>
              </w:rPr>
              <w:t>6.</w:t>
            </w:r>
          </w:p>
        </w:tc>
      </w:tr>
      <w:tr w:rsidR="0095207C" w:rsidRPr="00FF5C5E" w14:paraId="42B6E5E9" w14:textId="77777777" w:rsidTr="00D728FC">
        <w:trPr>
          <w:trHeight w:val="318"/>
        </w:trPr>
        <w:tc>
          <w:tcPr>
            <w:tcW w:w="3305" w:type="dxa"/>
            <w:gridSpan w:val="5"/>
            <w:tcBorders>
              <w:top w:val="single" w:sz="4" w:space="0" w:color="auto"/>
              <w:left w:val="single" w:sz="4" w:space="0" w:color="auto"/>
              <w:bottom w:val="single" w:sz="4" w:space="0" w:color="auto"/>
              <w:right w:val="single" w:sz="4" w:space="0" w:color="auto"/>
            </w:tcBorders>
            <w:vAlign w:val="center"/>
          </w:tcPr>
          <w:p w14:paraId="1D6BC547" w14:textId="77777777" w:rsidR="0095207C" w:rsidRPr="00FF5C5E" w:rsidRDefault="0095207C" w:rsidP="00D728FC">
            <w:pPr>
              <w:jc w:val="center"/>
              <w:rPr>
                <w:rFonts w:asciiTheme="minorHAnsi" w:hAnsiTheme="minorHAnsi" w:cstheme="minorHAnsi"/>
                <w:b/>
                <w:bCs/>
                <w:sz w:val="22"/>
                <w:szCs w:val="22"/>
                <w:rPrChange w:id="39" w:author="Elena Špindler" w:date="2025-10-02T14:48:00Z">
                  <w:rPr>
                    <w:rFonts w:ascii="Calibri" w:hAnsi="Calibri" w:cs="Calibri"/>
                    <w:b/>
                    <w:bCs/>
                    <w:szCs w:val="24"/>
                  </w:rPr>
                </w:rPrChange>
              </w:rPr>
            </w:pPr>
            <w:r w:rsidRPr="00FF5C5E">
              <w:rPr>
                <w:rFonts w:asciiTheme="minorHAnsi" w:hAnsiTheme="minorHAnsi" w:cstheme="minorHAnsi"/>
                <w:bCs/>
                <w:sz w:val="22"/>
                <w:szCs w:val="22"/>
                <w:rPrChange w:id="40" w:author="Elena Špindler" w:date="2025-10-02T14:48:00Z">
                  <w:rPr>
                    <w:rFonts w:ascii="Calibri" w:hAnsi="Calibri" w:cs="Calibri"/>
                    <w:bCs/>
                    <w:szCs w:val="24"/>
                  </w:rPr>
                </w:rPrChange>
              </w:rPr>
              <w:t>Pre-school Teaching, 1</w:t>
            </w:r>
            <w:r w:rsidRPr="00FF5C5E">
              <w:rPr>
                <w:rFonts w:asciiTheme="minorHAnsi" w:hAnsiTheme="minorHAnsi" w:cstheme="minorHAnsi"/>
                <w:bCs/>
                <w:sz w:val="22"/>
                <w:szCs w:val="22"/>
                <w:vertAlign w:val="superscript"/>
                <w:rPrChange w:id="41" w:author="Elena Špindler" w:date="2025-10-02T14:48:00Z">
                  <w:rPr>
                    <w:rFonts w:ascii="Calibri" w:hAnsi="Calibri" w:cs="Calibri"/>
                    <w:bCs/>
                    <w:szCs w:val="24"/>
                    <w:vertAlign w:val="superscript"/>
                  </w:rPr>
                </w:rPrChange>
              </w:rPr>
              <w:t>st</w:t>
            </w:r>
            <w:r w:rsidRPr="00FF5C5E">
              <w:rPr>
                <w:rFonts w:asciiTheme="minorHAnsi" w:hAnsiTheme="minorHAnsi" w:cstheme="minorHAnsi"/>
                <w:bCs/>
                <w:sz w:val="22"/>
                <w:szCs w:val="22"/>
                <w:rPrChange w:id="42" w:author="Elena Špindler" w:date="2025-10-02T14:48:00Z">
                  <w:rPr>
                    <w:rFonts w:ascii="Calibri" w:hAnsi="Calibri" w:cs="Calibri"/>
                    <w:bCs/>
                    <w:szCs w:val="24"/>
                  </w:rPr>
                </w:rPrChange>
              </w:rPr>
              <w:t xml:space="preserve"> Level</w:t>
            </w:r>
          </w:p>
        </w:tc>
        <w:tc>
          <w:tcPr>
            <w:tcW w:w="3401" w:type="dxa"/>
            <w:gridSpan w:val="7"/>
            <w:tcBorders>
              <w:top w:val="single" w:sz="4" w:space="0" w:color="auto"/>
              <w:left w:val="single" w:sz="4" w:space="0" w:color="auto"/>
              <w:bottom w:val="single" w:sz="4" w:space="0" w:color="auto"/>
              <w:right w:val="single" w:sz="4" w:space="0" w:color="auto"/>
            </w:tcBorders>
            <w:vAlign w:val="center"/>
          </w:tcPr>
          <w:p w14:paraId="341E90FF" w14:textId="77777777" w:rsidR="0095207C" w:rsidRPr="00FF5C5E" w:rsidRDefault="0095207C" w:rsidP="00D728FC">
            <w:pPr>
              <w:jc w:val="center"/>
              <w:rPr>
                <w:rFonts w:asciiTheme="minorHAnsi" w:hAnsiTheme="minorHAnsi" w:cstheme="minorHAnsi"/>
                <w:bCs/>
                <w:sz w:val="22"/>
                <w:szCs w:val="22"/>
                <w:rPrChange w:id="43" w:author="Elena Špindler" w:date="2025-10-02T14:48:00Z">
                  <w:rPr>
                    <w:rFonts w:ascii="Calibri" w:hAnsi="Calibri" w:cs="Calibri"/>
                    <w:bCs/>
                    <w:szCs w:val="24"/>
                  </w:rPr>
                </w:rPrChange>
              </w:rPr>
            </w:pPr>
            <w:r w:rsidRPr="00FF5C5E">
              <w:rPr>
                <w:rFonts w:asciiTheme="minorHAnsi" w:hAnsiTheme="minorHAnsi" w:cstheme="minorHAnsi"/>
                <w:bCs/>
                <w:sz w:val="22"/>
                <w:szCs w:val="22"/>
                <w:rPrChange w:id="44" w:author="Elena Špindler" w:date="2025-10-02T14:48:00Z">
                  <w:rPr>
                    <w:rFonts w:ascii="Calibri" w:hAnsi="Calibri" w:cs="Calibri"/>
                    <w:bCs/>
                    <w:szCs w:val="24"/>
                  </w:rPr>
                </w:rPrChange>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AF085DC" w14:textId="77777777" w:rsidR="0095207C" w:rsidRPr="00FF5C5E" w:rsidRDefault="0095207C" w:rsidP="00D728FC">
            <w:pPr>
              <w:jc w:val="center"/>
              <w:rPr>
                <w:rFonts w:asciiTheme="minorHAnsi" w:hAnsiTheme="minorHAnsi" w:cstheme="minorHAnsi"/>
                <w:bCs/>
                <w:sz w:val="22"/>
                <w:szCs w:val="22"/>
                <w:rPrChange w:id="45" w:author="Elena Špindler" w:date="2025-10-02T14:48:00Z">
                  <w:rPr>
                    <w:rFonts w:ascii="Calibri" w:hAnsi="Calibri" w:cs="Calibri"/>
                    <w:bCs/>
                    <w:szCs w:val="24"/>
                  </w:rPr>
                </w:rPrChange>
              </w:rPr>
            </w:pPr>
            <w:r w:rsidRPr="00FF5C5E">
              <w:rPr>
                <w:rFonts w:asciiTheme="minorHAnsi" w:hAnsiTheme="minorHAnsi" w:cstheme="minorHAnsi"/>
                <w:bCs/>
                <w:sz w:val="22"/>
                <w:szCs w:val="22"/>
                <w:rPrChange w:id="46" w:author="Elena Špindler" w:date="2025-10-02T14:48:00Z">
                  <w:rPr>
                    <w:rFonts w:ascii="Calibri" w:hAnsi="Calibri" w:cs="Calibri"/>
                    <w:bCs/>
                    <w:szCs w:val="24"/>
                  </w:rPr>
                </w:rPrChange>
              </w:rPr>
              <w:t>3</w:t>
            </w:r>
            <w:r w:rsidRPr="00FF5C5E">
              <w:rPr>
                <w:rFonts w:asciiTheme="minorHAnsi" w:hAnsiTheme="minorHAnsi" w:cstheme="minorHAnsi"/>
                <w:bCs/>
                <w:sz w:val="22"/>
                <w:szCs w:val="22"/>
                <w:vertAlign w:val="superscript"/>
                <w:rPrChange w:id="47" w:author="Elena Špindler" w:date="2025-10-02T14:48:00Z">
                  <w:rPr>
                    <w:rFonts w:ascii="Calibri" w:hAnsi="Calibri" w:cs="Calibri"/>
                    <w:bCs/>
                    <w:szCs w:val="24"/>
                    <w:vertAlign w:val="superscript"/>
                  </w:rPr>
                </w:rPrChange>
              </w:rPr>
              <w:t>rd</w:t>
            </w:r>
          </w:p>
        </w:tc>
        <w:tc>
          <w:tcPr>
            <w:tcW w:w="1426" w:type="dxa"/>
            <w:gridSpan w:val="3"/>
            <w:tcBorders>
              <w:top w:val="single" w:sz="4" w:space="0" w:color="auto"/>
              <w:left w:val="single" w:sz="4" w:space="0" w:color="auto"/>
              <w:bottom w:val="single" w:sz="4" w:space="0" w:color="auto"/>
              <w:right w:val="single" w:sz="4" w:space="0" w:color="auto"/>
            </w:tcBorders>
            <w:vAlign w:val="center"/>
          </w:tcPr>
          <w:p w14:paraId="236D8FA7" w14:textId="77777777" w:rsidR="0095207C" w:rsidRPr="00FF5C5E" w:rsidRDefault="0095207C" w:rsidP="00D728FC">
            <w:pPr>
              <w:jc w:val="center"/>
              <w:rPr>
                <w:rFonts w:asciiTheme="minorHAnsi" w:hAnsiTheme="minorHAnsi" w:cstheme="minorHAnsi"/>
                <w:bCs/>
                <w:sz w:val="22"/>
                <w:szCs w:val="22"/>
                <w:rPrChange w:id="48" w:author="Elena Špindler" w:date="2025-10-02T14:48:00Z">
                  <w:rPr>
                    <w:rFonts w:ascii="Calibri" w:hAnsi="Calibri" w:cs="Calibri"/>
                    <w:bCs/>
                    <w:szCs w:val="24"/>
                  </w:rPr>
                </w:rPrChange>
              </w:rPr>
            </w:pPr>
            <w:r w:rsidRPr="00FF5C5E">
              <w:rPr>
                <w:rFonts w:asciiTheme="minorHAnsi" w:hAnsiTheme="minorHAnsi" w:cstheme="minorHAnsi"/>
                <w:bCs/>
                <w:sz w:val="22"/>
                <w:szCs w:val="22"/>
                <w:rPrChange w:id="49" w:author="Elena Špindler" w:date="2025-10-02T14:48:00Z">
                  <w:rPr>
                    <w:rFonts w:ascii="Calibri" w:hAnsi="Calibri" w:cs="Calibri"/>
                    <w:bCs/>
                    <w:szCs w:val="24"/>
                  </w:rPr>
                </w:rPrChange>
              </w:rPr>
              <w:t>6</w:t>
            </w:r>
            <w:r w:rsidRPr="00FF5C5E">
              <w:rPr>
                <w:rFonts w:asciiTheme="minorHAnsi" w:hAnsiTheme="minorHAnsi" w:cstheme="minorHAnsi"/>
                <w:bCs/>
                <w:sz w:val="22"/>
                <w:szCs w:val="22"/>
                <w:vertAlign w:val="superscript"/>
                <w:rPrChange w:id="50" w:author="Elena Špindler" w:date="2025-10-02T14:48:00Z">
                  <w:rPr>
                    <w:rFonts w:ascii="Calibri" w:hAnsi="Calibri" w:cs="Calibri"/>
                    <w:bCs/>
                    <w:szCs w:val="24"/>
                    <w:vertAlign w:val="superscript"/>
                  </w:rPr>
                </w:rPrChange>
              </w:rPr>
              <w:t>th</w:t>
            </w:r>
          </w:p>
        </w:tc>
      </w:tr>
      <w:tr w:rsidR="0095207C" w:rsidRPr="00FF5C5E" w14:paraId="41C8F396" w14:textId="77777777" w:rsidTr="00D728FC">
        <w:trPr>
          <w:trHeight w:val="103"/>
        </w:trPr>
        <w:tc>
          <w:tcPr>
            <w:tcW w:w="9690" w:type="dxa"/>
            <w:gridSpan w:val="17"/>
          </w:tcPr>
          <w:p w14:paraId="72A3D3EC" w14:textId="77777777" w:rsidR="0095207C" w:rsidRPr="00FF5C5E" w:rsidRDefault="0095207C" w:rsidP="00D728FC">
            <w:pPr>
              <w:rPr>
                <w:rFonts w:asciiTheme="minorHAnsi" w:hAnsiTheme="minorHAnsi" w:cstheme="minorHAnsi"/>
                <w:b/>
                <w:bCs/>
                <w:sz w:val="22"/>
                <w:szCs w:val="22"/>
                <w:rPrChange w:id="51" w:author="Elena Špindler" w:date="2025-10-02T14:48:00Z">
                  <w:rPr>
                    <w:rFonts w:ascii="Calibri" w:hAnsi="Calibri" w:cs="Calibri"/>
                    <w:b/>
                    <w:bCs/>
                    <w:szCs w:val="24"/>
                  </w:rPr>
                </w:rPrChange>
              </w:rPr>
            </w:pPr>
          </w:p>
        </w:tc>
      </w:tr>
      <w:tr w:rsidR="0095207C" w:rsidRPr="00FF5C5E" w14:paraId="081F088E" w14:textId="77777777" w:rsidTr="00D728FC">
        <w:tc>
          <w:tcPr>
            <w:tcW w:w="5716" w:type="dxa"/>
            <w:gridSpan w:val="11"/>
            <w:tcBorders>
              <w:top w:val="nil"/>
              <w:left w:val="nil"/>
              <w:bottom w:val="nil"/>
              <w:right w:val="single" w:sz="4" w:space="0" w:color="auto"/>
            </w:tcBorders>
          </w:tcPr>
          <w:p w14:paraId="7D2CD8D2" w14:textId="77777777" w:rsidR="0095207C" w:rsidRPr="00FF5C5E" w:rsidRDefault="0095207C" w:rsidP="00D728FC">
            <w:pPr>
              <w:rPr>
                <w:rFonts w:asciiTheme="minorHAnsi" w:hAnsiTheme="minorHAnsi" w:cstheme="minorHAnsi"/>
                <w:b/>
                <w:sz w:val="22"/>
                <w:szCs w:val="22"/>
                <w:rPrChange w:id="52" w:author="Elena Špindler" w:date="2025-10-02T14:48:00Z">
                  <w:rPr>
                    <w:rFonts w:ascii="Calibri" w:hAnsi="Calibri" w:cs="Calibri"/>
                    <w:b/>
                    <w:szCs w:val="24"/>
                  </w:rPr>
                </w:rPrChange>
              </w:rPr>
            </w:pPr>
            <w:r w:rsidRPr="00FF5C5E">
              <w:rPr>
                <w:rFonts w:asciiTheme="minorHAnsi" w:hAnsiTheme="minorHAnsi" w:cstheme="minorHAnsi"/>
                <w:b/>
                <w:sz w:val="22"/>
                <w:szCs w:val="22"/>
                <w:rPrChange w:id="53" w:author="Elena Špindler" w:date="2025-10-02T14:48:00Z">
                  <w:rPr>
                    <w:rFonts w:ascii="Calibri" w:hAnsi="Calibri" w:cs="Calibri"/>
                    <w:b/>
                    <w:szCs w:val="24"/>
                  </w:rPr>
                </w:rPrChange>
              </w:rPr>
              <w:t>Vrsta predmeta / Course type</w:t>
            </w:r>
          </w:p>
        </w:tc>
        <w:tc>
          <w:tcPr>
            <w:tcW w:w="3974" w:type="dxa"/>
            <w:gridSpan w:val="6"/>
            <w:tcBorders>
              <w:top w:val="single" w:sz="4" w:space="0" w:color="auto"/>
              <w:left w:val="single" w:sz="4" w:space="0" w:color="auto"/>
              <w:bottom w:val="single" w:sz="4" w:space="0" w:color="auto"/>
              <w:right w:val="single" w:sz="4" w:space="0" w:color="auto"/>
            </w:tcBorders>
          </w:tcPr>
          <w:p w14:paraId="03C2A886" w14:textId="77777777" w:rsidR="0095207C" w:rsidRPr="00FF5C5E" w:rsidRDefault="0095207C" w:rsidP="00D728FC">
            <w:pPr>
              <w:rPr>
                <w:rFonts w:asciiTheme="minorHAnsi" w:hAnsiTheme="minorHAnsi" w:cstheme="minorHAnsi"/>
                <w:sz w:val="22"/>
                <w:szCs w:val="22"/>
                <w:rPrChange w:id="54" w:author="Elena Špindler" w:date="2025-10-02T14:48:00Z">
                  <w:rPr>
                    <w:rFonts w:ascii="Calibri" w:hAnsi="Calibri" w:cs="Calibri"/>
                    <w:szCs w:val="24"/>
                  </w:rPr>
                </w:rPrChange>
              </w:rPr>
            </w:pPr>
            <w:r w:rsidRPr="00FF5C5E">
              <w:rPr>
                <w:rFonts w:asciiTheme="minorHAnsi" w:hAnsiTheme="minorHAnsi" w:cstheme="minorHAnsi"/>
                <w:sz w:val="22"/>
                <w:szCs w:val="22"/>
                <w:rPrChange w:id="55" w:author="Elena Špindler" w:date="2025-10-02T14:48:00Z">
                  <w:rPr>
                    <w:rFonts w:ascii="Calibri" w:hAnsi="Calibri" w:cs="Calibri"/>
                    <w:szCs w:val="24"/>
                  </w:rPr>
                </w:rPrChange>
              </w:rPr>
              <w:t>Izbirni/Elective</w:t>
            </w:r>
          </w:p>
        </w:tc>
      </w:tr>
      <w:tr w:rsidR="0095207C" w:rsidRPr="00FF5C5E" w14:paraId="0D0B940D" w14:textId="77777777" w:rsidTr="00D728FC">
        <w:tc>
          <w:tcPr>
            <w:tcW w:w="5716" w:type="dxa"/>
            <w:gridSpan w:val="11"/>
          </w:tcPr>
          <w:p w14:paraId="0E27B00A" w14:textId="77777777" w:rsidR="0095207C" w:rsidRPr="00FF5C5E" w:rsidRDefault="0095207C" w:rsidP="00D728FC">
            <w:pPr>
              <w:rPr>
                <w:rFonts w:asciiTheme="minorHAnsi" w:hAnsiTheme="minorHAnsi" w:cstheme="minorHAnsi"/>
                <w:b/>
                <w:sz w:val="22"/>
                <w:szCs w:val="22"/>
                <w:rPrChange w:id="56" w:author="Elena Špindler" w:date="2025-10-02T14:48:00Z">
                  <w:rPr>
                    <w:rFonts w:ascii="Calibri" w:hAnsi="Calibri" w:cs="Calibri"/>
                    <w:b/>
                    <w:szCs w:val="24"/>
                  </w:rPr>
                </w:rPrChange>
              </w:rPr>
            </w:pPr>
          </w:p>
        </w:tc>
        <w:tc>
          <w:tcPr>
            <w:tcW w:w="3974" w:type="dxa"/>
            <w:gridSpan w:val="6"/>
            <w:tcBorders>
              <w:top w:val="single" w:sz="4" w:space="0" w:color="auto"/>
              <w:left w:val="nil"/>
              <w:bottom w:val="single" w:sz="4" w:space="0" w:color="auto"/>
              <w:right w:val="nil"/>
            </w:tcBorders>
          </w:tcPr>
          <w:p w14:paraId="60061E4C" w14:textId="77777777" w:rsidR="0095207C" w:rsidRPr="00FF5C5E" w:rsidRDefault="0095207C" w:rsidP="00D728FC">
            <w:pPr>
              <w:rPr>
                <w:rFonts w:asciiTheme="minorHAnsi" w:hAnsiTheme="minorHAnsi" w:cstheme="minorHAnsi"/>
                <w:sz w:val="22"/>
                <w:szCs w:val="22"/>
                <w:rPrChange w:id="57" w:author="Elena Špindler" w:date="2025-10-02T14:48:00Z">
                  <w:rPr>
                    <w:rFonts w:ascii="Calibri" w:hAnsi="Calibri" w:cs="Calibri"/>
                    <w:szCs w:val="24"/>
                  </w:rPr>
                </w:rPrChange>
              </w:rPr>
            </w:pPr>
          </w:p>
        </w:tc>
      </w:tr>
      <w:tr w:rsidR="0095207C" w:rsidRPr="00FF5C5E" w14:paraId="758F0D0F" w14:textId="77777777" w:rsidTr="00D728FC">
        <w:tc>
          <w:tcPr>
            <w:tcW w:w="5716" w:type="dxa"/>
            <w:gridSpan w:val="11"/>
            <w:tcBorders>
              <w:top w:val="nil"/>
              <w:left w:val="nil"/>
              <w:bottom w:val="nil"/>
              <w:right w:val="single" w:sz="4" w:space="0" w:color="auto"/>
            </w:tcBorders>
          </w:tcPr>
          <w:p w14:paraId="38712CBB" w14:textId="77777777" w:rsidR="0095207C" w:rsidRPr="00FF5C5E" w:rsidRDefault="0095207C" w:rsidP="00D728FC">
            <w:pPr>
              <w:rPr>
                <w:rFonts w:asciiTheme="minorHAnsi" w:hAnsiTheme="minorHAnsi" w:cstheme="minorHAnsi"/>
                <w:b/>
                <w:sz w:val="22"/>
                <w:szCs w:val="22"/>
                <w:rPrChange w:id="58" w:author="Elena Špindler" w:date="2025-10-02T14:48:00Z">
                  <w:rPr>
                    <w:rFonts w:ascii="Calibri" w:hAnsi="Calibri" w:cs="Calibri"/>
                    <w:b/>
                    <w:szCs w:val="24"/>
                  </w:rPr>
                </w:rPrChange>
              </w:rPr>
            </w:pPr>
            <w:r w:rsidRPr="00FF5C5E">
              <w:rPr>
                <w:rFonts w:asciiTheme="minorHAnsi" w:hAnsiTheme="minorHAnsi" w:cstheme="minorHAnsi"/>
                <w:b/>
                <w:sz w:val="22"/>
                <w:szCs w:val="22"/>
                <w:rPrChange w:id="59" w:author="Elena Špindler" w:date="2025-10-02T14:48:00Z">
                  <w:rPr>
                    <w:rFonts w:ascii="Calibri" w:hAnsi="Calibri" w:cs="Calibri"/>
                    <w:b/>
                    <w:szCs w:val="24"/>
                  </w:rPr>
                </w:rPrChange>
              </w:rPr>
              <w:t>Univerzitetna koda predmeta / University course code:</w:t>
            </w:r>
          </w:p>
        </w:tc>
        <w:tc>
          <w:tcPr>
            <w:tcW w:w="3974" w:type="dxa"/>
            <w:gridSpan w:val="6"/>
            <w:tcBorders>
              <w:top w:val="single" w:sz="4" w:space="0" w:color="auto"/>
              <w:left w:val="single" w:sz="4" w:space="0" w:color="auto"/>
              <w:bottom w:val="single" w:sz="4" w:space="0" w:color="auto"/>
              <w:right w:val="single" w:sz="4" w:space="0" w:color="auto"/>
            </w:tcBorders>
          </w:tcPr>
          <w:p w14:paraId="44EAFD9C" w14:textId="77777777" w:rsidR="0095207C" w:rsidRPr="00FF5C5E" w:rsidRDefault="0095207C" w:rsidP="00D728FC">
            <w:pPr>
              <w:rPr>
                <w:rFonts w:asciiTheme="minorHAnsi" w:hAnsiTheme="minorHAnsi" w:cstheme="minorHAnsi"/>
                <w:sz w:val="22"/>
                <w:szCs w:val="22"/>
                <w:rPrChange w:id="60" w:author="Elena Špindler" w:date="2025-10-02T14:48:00Z">
                  <w:rPr>
                    <w:rFonts w:ascii="Calibri" w:hAnsi="Calibri" w:cs="Calibri"/>
                    <w:szCs w:val="24"/>
                  </w:rPr>
                </w:rPrChange>
              </w:rPr>
            </w:pPr>
          </w:p>
        </w:tc>
      </w:tr>
      <w:tr w:rsidR="0095207C" w:rsidRPr="00FF5C5E" w14:paraId="4B94D5A5" w14:textId="77777777" w:rsidTr="00D728FC">
        <w:tc>
          <w:tcPr>
            <w:tcW w:w="9690" w:type="dxa"/>
            <w:gridSpan w:val="17"/>
          </w:tcPr>
          <w:p w14:paraId="3DEEC669" w14:textId="77777777" w:rsidR="0095207C" w:rsidRPr="00FF5C5E" w:rsidRDefault="0095207C" w:rsidP="00D728FC">
            <w:pPr>
              <w:rPr>
                <w:rFonts w:asciiTheme="minorHAnsi" w:hAnsiTheme="minorHAnsi" w:cstheme="minorHAnsi"/>
                <w:sz w:val="22"/>
                <w:szCs w:val="22"/>
                <w:rPrChange w:id="61" w:author="Elena Špindler" w:date="2025-10-02T14:48:00Z">
                  <w:rPr>
                    <w:rFonts w:ascii="Calibri" w:hAnsi="Calibri" w:cs="Calibri"/>
                    <w:szCs w:val="24"/>
                  </w:rPr>
                </w:rPrChange>
              </w:rPr>
            </w:pPr>
          </w:p>
        </w:tc>
      </w:tr>
      <w:tr w:rsidR="0095207C" w:rsidRPr="00FF5C5E" w14:paraId="3AC8AD8C" w14:textId="77777777" w:rsidTr="00D728FC">
        <w:tc>
          <w:tcPr>
            <w:tcW w:w="1409" w:type="dxa"/>
            <w:tcBorders>
              <w:top w:val="nil"/>
              <w:left w:val="nil"/>
              <w:bottom w:val="single" w:sz="4" w:space="0" w:color="auto"/>
              <w:right w:val="nil"/>
            </w:tcBorders>
            <w:vAlign w:val="center"/>
          </w:tcPr>
          <w:p w14:paraId="1A9F542B" w14:textId="77777777" w:rsidR="0095207C" w:rsidRPr="00FF5C5E" w:rsidRDefault="0095207C" w:rsidP="00D728FC">
            <w:pPr>
              <w:jc w:val="center"/>
              <w:rPr>
                <w:rFonts w:asciiTheme="minorHAnsi" w:hAnsiTheme="minorHAnsi" w:cstheme="minorHAnsi"/>
                <w:b/>
                <w:sz w:val="22"/>
                <w:szCs w:val="22"/>
                <w:rPrChange w:id="62" w:author="Elena Špindler" w:date="2025-10-02T14:48:00Z">
                  <w:rPr>
                    <w:rFonts w:ascii="Calibri" w:hAnsi="Calibri" w:cs="Calibri"/>
                    <w:b/>
                    <w:szCs w:val="24"/>
                  </w:rPr>
                </w:rPrChange>
              </w:rPr>
            </w:pPr>
            <w:r w:rsidRPr="00FF5C5E">
              <w:rPr>
                <w:rFonts w:asciiTheme="minorHAnsi" w:hAnsiTheme="minorHAnsi" w:cstheme="minorHAnsi"/>
                <w:b/>
                <w:sz w:val="22"/>
                <w:szCs w:val="22"/>
                <w:rPrChange w:id="63" w:author="Elena Špindler" w:date="2025-10-02T14:48:00Z">
                  <w:rPr>
                    <w:rFonts w:ascii="Calibri" w:hAnsi="Calibri" w:cs="Calibri"/>
                    <w:b/>
                    <w:szCs w:val="24"/>
                  </w:rPr>
                </w:rPrChange>
              </w:rPr>
              <w:t>Predavanja</w:t>
            </w:r>
          </w:p>
          <w:p w14:paraId="1337CB73" w14:textId="77777777" w:rsidR="0095207C" w:rsidRPr="00FF5C5E" w:rsidRDefault="0095207C" w:rsidP="00D728FC">
            <w:pPr>
              <w:jc w:val="center"/>
              <w:rPr>
                <w:rFonts w:asciiTheme="minorHAnsi" w:hAnsiTheme="minorHAnsi" w:cstheme="minorHAnsi"/>
                <w:sz w:val="22"/>
                <w:szCs w:val="22"/>
                <w:rPrChange w:id="64" w:author="Elena Špindler" w:date="2025-10-02T14:48:00Z">
                  <w:rPr>
                    <w:rFonts w:ascii="Calibri" w:hAnsi="Calibri" w:cs="Calibri"/>
                    <w:szCs w:val="24"/>
                  </w:rPr>
                </w:rPrChange>
              </w:rPr>
            </w:pPr>
            <w:r w:rsidRPr="00FF5C5E">
              <w:rPr>
                <w:rFonts w:asciiTheme="minorHAnsi" w:hAnsiTheme="minorHAnsi" w:cstheme="minorHAnsi"/>
                <w:b/>
                <w:sz w:val="22"/>
                <w:szCs w:val="22"/>
                <w:rPrChange w:id="65" w:author="Elena Špindler" w:date="2025-10-02T14:48:00Z">
                  <w:rPr>
                    <w:rFonts w:ascii="Calibri" w:hAnsi="Calibri" w:cs="Calibri"/>
                    <w:b/>
                    <w:szCs w:val="24"/>
                  </w:rPr>
                </w:rPrChange>
              </w:rPr>
              <w:t>Lectures</w:t>
            </w:r>
          </w:p>
        </w:tc>
        <w:tc>
          <w:tcPr>
            <w:tcW w:w="1410" w:type="dxa"/>
            <w:gridSpan w:val="3"/>
            <w:tcBorders>
              <w:top w:val="nil"/>
              <w:left w:val="nil"/>
              <w:bottom w:val="single" w:sz="4" w:space="0" w:color="auto"/>
              <w:right w:val="nil"/>
            </w:tcBorders>
            <w:vAlign w:val="center"/>
          </w:tcPr>
          <w:p w14:paraId="7D867FF3" w14:textId="77777777" w:rsidR="0095207C" w:rsidRPr="00FF5C5E" w:rsidRDefault="0095207C" w:rsidP="00D728FC">
            <w:pPr>
              <w:jc w:val="center"/>
              <w:rPr>
                <w:rFonts w:asciiTheme="minorHAnsi" w:hAnsiTheme="minorHAnsi" w:cstheme="minorHAnsi"/>
                <w:b/>
                <w:sz w:val="22"/>
                <w:szCs w:val="22"/>
                <w:rPrChange w:id="66" w:author="Elena Špindler" w:date="2025-10-02T14:48:00Z">
                  <w:rPr>
                    <w:rFonts w:ascii="Calibri" w:hAnsi="Calibri" w:cs="Calibri"/>
                    <w:b/>
                    <w:szCs w:val="24"/>
                  </w:rPr>
                </w:rPrChange>
              </w:rPr>
            </w:pPr>
            <w:r w:rsidRPr="00FF5C5E">
              <w:rPr>
                <w:rFonts w:asciiTheme="minorHAnsi" w:hAnsiTheme="minorHAnsi" w:cstheme="minorHAnsi"/>
                <w:b/>
                <w:sz w:val="22"/>
                <w:szCs w:val="22"/>
                <w:rPrChange w:id="67" w:author="Elena Špindler" w:date="2025-10-02T14:48:00Z">
                  <w:rPr>
                    <w:rFonts w:ascii="Calibri" w:hAnsi="Calibri" w:cs="Calibri"/>
                    <w:b/>
                    <w:szCs w:val="24"/>
                  </w:rPr>
                </w:rPrChange>
              </w:rPr>
              <w:t>Seminar</w:t>
            </w:r>
          </w:p>
          <w:p w14:paraId="0FDA697E" w14:textId="77777777" w:rsidR="0095207C" w:rsidRPr="00FF5C5E" w:rsidRDefault="0095207C" w:rsidP="00D728FC">
            <w:pPr>
              <w:jc w:val="center"/>
              <w:rPr>
                <w:rFonts w:asciiTheme="minorHAnsi" w:hAnsiTheme="minorHAnsi" w:cstheme="minorHAnsi"/>
                <w:b/>
                <w:sz w:val="22"/>
                <w:szCs w:val="22"/>
                <w:rPrChange w:id="68" w:author="Elena Špindler" w:date="2025-10-02T14:48:00Z">
                  <w:rPr>
                    <w:rFonts w:ascii="Calibri" w:hAnsi="Calibri" w:cs="Calibri"/>
                    <w:b/>
                    <w:szCs w:val="24"/>
                  </w:rPr>
                </w:rPrChange>
              </w:rPr>
            </w:pPr>
            <w:r w:rsidRPr="00FF5C5E">
              <w:rPr>
                <w:rFonts w:asciiTheme="minorHAnsi" w:hAnsiTheme="minorHAnsi" w:cstheme="minorHAnsi"/>
                <w:b/>
                <w:sz w:val="22"/>
                <w:szCs w:val="22"/>
                <w:rPrChange w:id="69" w:author="Elena Špindler" w:date="2025-10-02T14:48:00Z">
                  <w:rPr>
                    <w:rFonts w:ascii="Calibri" w:hAnsi="Calibri" w:cs="Calibri"/>
                    <w:b/>
                    <w:szCs w:val="24"/>
                  </w:rPr>
                </w:rPrChange>
              </w:rPr>
              <w:t>Seminar</w:t>
            </w:r>
          </w:p>
        </w:tc>
        <w:tc>
          <w:tcPr>
            <w:tcW w:w="1418" w:type="dxa"/>
            <w:gridSpan w:val="3"/>
            <w:tcBorders>
              <w:top w:val="nil"/>
              <w:left w:val="nil"/>
              <w:bottom w:val="single" w:sz="4" w:space="0" w:color="auto"/>
              <w:right w:val="nil"/>
            </w:tcBorders>
            <w:vAlign w:val="center"/>
          </w:tcPr>
          <w:p w14:paraId="45C116D6" w14:textId="77777777" w:rsidR="0095207C" w:rsidRPr="00FF5C5E" w:rsidRDefault="0095207C" w:rsidP="00D728FC">
            <w:pPr>
              <w:jc w:val="center"/>
              <w:rPr>
                <w:rFonts w:asciiTheme="minorHAnsi" w:hAnsiTheme="minorHAnsi" w:cstheme="minorHAnsi"/>
                <w:b/>
                <w:sz w:val="22"/>
                <w:szCs w:val="22"/>
                <w:rPrChange w:id="70" w:author="Elena Špindler" w:date="2025-10-02T14:48:00Z">
                  <w:rPr>
                    <w:rFonts w:ascii="Calibri" w:hAnsi="Calibri" w:cs="Calibri"/>
                    <w:b/>
                    <w:szCs w:val="24"/>
                  </w:rPr>
                </w:rPrChange>
              </w:rPr>
            </w:pPr>
            <w:r w:rsidRPr="00FF5C5E">
              <w:rPr>
                <w:rFonts w:asciiTheme="minorHAnsi" w:hAnsiTheme="minorHAnsi" w:cstheme="minorHAnsi"/>
                <w:b/>
                <w:sz w:val="22"/>
                <w:szCs w:val="22"/>
                <w:rPrChange w:id="71" w:author="Elena Špindler" w:date="2025-10-02T14:48:00Z">
                  <w:rPr>
                    <w:rFonts w:ascii="Calibri" w:hAnsi="Calibri" w:cs="Calibri"/>
                    <w:b/>
                    <w:szCs w:val="24"/>
                  </w:rPr>
                </w:rPrChange>
              </w:rPr>
              <w:t>Vaje</w:t>
            </w:r>
          </w:p>
          <w:p w14:paraId="0236C961" w14:textId="77777777" w:rsidR="0095207C" w:rsidRPr="00FF5C5E" w:rsidRDefault="0095207C" w:rsidP="00D728FC">
            <w:pPr>
              <w:jc w:val="center"/>
              <w:rPr>
                <w:rFonts w:asciiTheme="minorHAnsi" w:hAnsiTheme="minorHAnsi" w:cstheme="minorHAnsi"/>
                <w:b/>
                <w:sz w:val="22"/>
                <w:szCs w:val="22"/>
                <w:rPrChange w:id="72" w:author="Elena Špindler" w:date="2025-10-02T14:48:00Z">
                  <w:rPr>
                    <w:rFonts w:ascii="Calibri" w:hAnsi="Calibri" w:cs="Calibri"/>
                    <w:b/>
                    <w:szCs w:val="24"/>
                  </w:rPr>
                </w:rPrChange>
              </w:rPr>
            </w:pPr>
            <w:r w:rsidRPr="00FF5C5E">
              <w:rPr>
                <w:rFonts w:asciiTheme="minorHAnsi" w:hAnsiTheme="minorHAnsi" w:cstheme="minorHAnsi"/>
                <w:b/>
                <w:sz w:val="22"/>
                <w:szCs w:val="22"/>
                <w:rPrChange w:id="73" w:author="Elena Špindler" w:date="2025-10-02T14:48:00Z">
                  <w:rPr>
                    <w:rFonts w:ascii="Calibri" w:hAnsi="Calibri" w:cs="Calibri"/>
                    <w:b/>
                    <w:szCs w:val="24"/>
                  </w:rPr>
                </w:rPrChange>
              </w:rPr>
              <w:t>Tutorial</w:t>
            </w:r>
          </w:p>
        </w:tc>
        <w:tc>
          <w:tcPr>
            <w:tcW w:w="1418" w:type="dxa"/>
            <w:gridSpan w:val="3"/>
            <w:tcBorders>
              <w:top w:val="nil"/>
              <w:left w:val="nil"/>
              <w:bottom w:val="single" w:sz="4" w:space="0" w:color="auto"/>
              <w:right w:val="nil"/>
            </w:tcBorders>
            <w:vAlign w:val="center"/>
          </w:tcPr>
          <w:p w14:paraId="4BEA0BE8" w14:textId="77777777" w:rsidR="0095207C" w:rsidRPr="00FF5C5E" w:rsidRDefault="0095207C" w:rsidP="00D728FC">
            <w:pPr>
              <w:jc w:val="center"/>
              <w:rPr>
                <w:rFonts w:asciiTheme="minorHAnsi" w:hAnsiTheme="minorHAnsi" w:cstheme="minorHAnsi"/>
                <w:b/>
                <w:sz w:val="22"/>
                <w:szCs w:val="22"/>
                <w:rPrChange w:id="74" w:author="Elena Špindler" w:date="2025-10-02T14:48:00Z">
                  <w:rPr>
                    <w:rFonts w:ascii="Calibri" w:hAnsi="Calibri" w:cs="Calibri"/>
                    <w:b/>
                    <w:szCs w:val="24"/>
                  </w:rPr>
                </w:rPrChange>
              </w:rPr>
            </w:pPr>
            <w:r w:rsidRPr="00FF5C5E">
              <w:rPr>
                <w:rFonts w:asciiTheme="minorHAnsi" w:hAnsiTheme="minorHAnsi" w:cstheme="minorHAnsi"/>
                <w:b/>
                <w:sz w:val="22"/>
                <w:szCs w:val="22"/>
                <w:rPrChange w:id="75" w:author="Elena Špindler" w:date="2025-10-02T14:48:00Z">
                  <w:rPr>
                    <w:rFonts w:ascii="Calibri" w:hAnsi="Calibri" w:cs="Calibri"/>
                    <w:b/>
                    <w:szCs w:val="24"/>
                  </w:rPr>
                </w:rPrChange>
              </w:rPr>
              <w:t>Klinične vaje</w:t>
            </w:r>
          </w:p>
          <w:p w14:paraId="301E6A6A" w14:textId="77777777" w:rsidR="0095207C" w:rsidRPr="00FF5C5E" w:rsidRDefault="0095207C" w:rsidP="00D728FC">
            <w:pPr>
              <w:jc w:val="center"/>
              <w:rPr>
                <w:rFonts w:asciiTheme="minorHAnsi" w:hAnsiTheme="minorHAnsi" w:cstheme="minorHAnsi"/>
                <w:b/>
                <w:sz w:val="22"/>
                <w:szCs w:val="22"/>
                <w:rPrChange w:id="76" w:author="Elena Špindler" w:date="2025-10-02T14:48:00Z">
                  <w:rPr>
                    <w:rFonts w:ascii="Calibri" w:hAnsi="Calibri" w:cs="Calibri"/>
                    <w:b/>
                    <w:szCs w:val="24"/>
                  </w:rPr>
                </w:rPrChange>
              </w:rPr>
            </w:pPr>
            <w:r w:rsidRPr="00FF5C5E">
              <w:rPr>
                <w:rFonts w:asciiTheme="minorHAnsi" w:hAnsiTheme="minorHAnsi" w:cstheme="minorHAnsi"/>
                <w:b/>
                <w:sz w:val="22"/>
                <w:szCs w:val="22"/>
                <w:rPrChange w:id="77" w:author="Elena Špindler" w:date="2025-10-02T14:48:00Z">
                  <w:rPr>
                    <w:rFonts w:ascii="Calibri" w:hAnsi="Calibri" w:cs="Calibri"/>
                    <w:b/>
                    <w:szCs w:val="24"/>
                  </w:rPr>
                </w:rPrChange>
              </w:rPr>
              <w:t>work</w:t>
            </w:r>
          </w:p>
        </w:tc>
        <w:tc>
          <w:tcPr>
            <w:tcW w:w="1417" w:type="dxa"/>
            <w:gridSpan w:val="3"/>
            <w:tcBorders>
              <w:top w:val="nil"/>
              <w:left w:val="nil"/>
              <w:bottom w:val="single" w:sz="4" w:space="0" w:color="auto"/>
              <w:right w:val="nil"/>
            </w:tcBorders>
            <w:vAlign w:val="center"/>
          </w:tcPr>
          <w:p w14:paraId="08AEC4B2" w14:textId="77777777" w:rsidR="0095207C" w:rsidRPr="00FF5C5E" w:rsidRDefault="0095207C" w:rsidP="00D728FC">
            <w:pPr>
              <w:jc w:val="center"/>
              <w:rPr>
                <w:rFonts w:asciiTheme="minorHAnsi" w:hAnsiTheme="minorHAnsi" w:cstheme="minorHAnsi"/>
                <w:b/>
                <w:sz w:val="22"/>
                <w:szCs w:val="22"/>
                <w:rPrChange w:id="78" w:author="Elena Špindler" w:date="2025-10-02T14:48:00Z">
                  <w:rPr>
                    <w:rFonts w:ascii="Calibri" w:hAnsi="Calibri" w:cs="Calibri"/>
                    <w:b/>
                    <w:szCs w:val="24"/>
                  </w:rPr>
                </w:rPrChange>
              </w:rPr>
            </w:pPr>
            <w:r w:rsidRPr="00FF5C5E">
              <w:rPr>
                <w:rFonts w:asciiTheme="minorHAnsi" w:hAnsiTheme="minorHAnsi" w:cstheme="minorHAnsi"/>
                <w:b/>
                <w:sz w:val="22"/>
                <w:szCs w:val="22"/>
                <w:rPrChange w:id="79" w:author="Elena Špindler" w:date="2025-10-02T14:48:00Z">
                  <w:rPr>
                    <w:rFonts w:ascii="Calibri" w:hAnsi="Calibri" w:cs="Calibri"/>
                    <w:b/>
                    <w:szCs w:val="24"/>
                  </w:rPr>
                </w:rPrChange>
              </w:rPr>
              <w:t>Druge oblike študija</w:t>
            </w:r>
          </w:p>
        </w:tc>
        <w:tc>
          <w:tcPr>
            <w:tcW w:w="1417" w:type="dxa"/>
            <w:gridSpan w:val="2"/>
            <w:tcBorders>
              <w:top w:val="nil"/>
              <w:left w:val="nil"/>
              <w:bottom w:val="single" w:sz="4" w:space="0" w:color="auto"/>
              <w:right w:val="nil"/>
            </w:tcBorders>
            <w:vAlign w:val="center"/>
          </w:tcPr>
          <w:p w14:paraId="21EB1FFF" w14:textId="77777777" w:rsidR="0095207C" w:rsidRPr="00FF5C5E" w:rsidRDefault="0095207C" w:rsidP="00D728FC">
            <w:pPr>
              <w:jc w:val="center"/>
              <w:rPr>
                <w:rFonts w:asciiTheme="minorHAnsi" w:hAnsiTheme="minorHAnsi" w:cstheme="minorHAnsi"/>
                <w:b/>
                <w:sz w:val="22"/>
                <w:szCs w:val="22"/>
                <w:rPrChange w:id="80" w:author="Elena Špindler" w:date="2025-10-02T14:48:00Z">
                  <w:rPr>
                    <w:rFonts w:ascii="Calibri" w:hAnsi="Calibri" w:cs="Calibri"/>
                    <w:b/>
                    <w:szCs w:val="24"/>
                  </w:rPr>
                </w:rPrChange>
              </w:rPr>
            </w:pPr>
            <w:r w:rsidRPr="00FF5C5E">
              <w:rPr>
                <w:rFonts w:asciiTheme="minorHAnsi" w:hAnsiTheme="minorHAnsi" w:cstheme="minorHAnsi"/>
                <w:b/>
                <w:sz w:val="22"/>
                <w:szCs w:val="22"/>
                <w:rPrChange w:id="81" w:author="Elena Špindler" w:date="2025-10-02T14:48:00Z">
                  <w:rPr>
                    <w:rFonts w:ascii="Calibri" w:hAnsi="Calibri" w:cs="Calibri"/>
                    <w:b/>
                    <w:szCs w:val="24"/>
                  </w:rPr>
                </w:rPrChange>
              </w:rPr>
              <w:t>Samost. delo</w:t>
            </w:r>
          </w:p>
          <w:p w14:paraId="13C2DC0E" w14:textId="77777777" w:rsidR="0095207C" w:rsidRPr="00FF5C5E" w:rsidRDefault="0095207C" w:rsidP="00D728FC">
            <w:pPr>
              <w:jc w:val="center"/>
              <w:rPr>
                <w:rFonts w:asciiTheme="minorHAnsi" w:hAnsiTheme="minorHAnsi" w:cstheme="minorHAnsi"/>
                <w:b/>
                <w:sz w:val="22"/>
                <w:szCs w:val="22"/>
                <w:rPrChange w:id="82" w:author="Elena Špindler" w:date="2025-10-02T14:48:00Z">
                  <w:rPr>
                    <w:rFonts w:ascii="Calibri" w:hAnsi="Calibri" w:cs="Calibri"/>
                    <w:b/>
                    <w:szCs w:val="24"/>
                  </w:rPr>
                </w:rPrChange>
              </w:rPr>
            </w:pPr>
            <w:r w:rsidRPr="00FF5C5E">
              <w:rPr>
                <w:rFonts w:asciiTheme="minorHAnsi" w:hAnsiTheme="minorHAnsi" w:cstheme="minorHAnsi"/>
                <w:b/>
                <w:sz w:val="22"/>
                <w:szCs w:val="22"/>
                <w:rPrChange w:id="83" w:author="Elena Špindler" w:date="2025-10-02T14:48:00Z">
                  <w:rPr>
                    <w:rFonts w:ascii="Calibri" w:hAnsi="Calibri" w:cs="Calibri"/>
                    <w:b/>
                    <w:szCs w:val="24"/>
                  </w:rPr>
                </w:rPrChange>
              </w:rPr>
              <w:t>Individ. work</w:t>
            </w:r>
          </w:p>
        </w:tc>
        <w:tc>
          <w:tcPr>
            <w:tcW w:w="132" w:type="dxa"/>
            <w:vAlign w:val="center"/>
          </w:tcPr>
          <w:p w14:paraId="3656B9AB" w14:textId="77777777" w:rsidR="0095207C" w:rsidRPr="00FF5C5E" w:rsidRDefault="0095207C" w:rsidP="00D728FC">
            <w:pPr>
              <w:jc w:val="center"/>
              <w:rPr>
                <w:rFonts w:asciiTheme="minorHAnsi" w:hAnsiTheme="minorHAnsi" w:cstheme="minorHAnsi"/>
                <w:b/>
                <w:bCs/>
                <w:sz w:val="22"/>
                <w:szCs w:val="22"/>
                <w:rPrChange w:id="84" w:author="Elena Špindler" w:date="2025-10-02T14:48:00Z">
                  <w:rPr>
                    <w:rFonts w:ascii="Calibri" w:hAnsi="Calibri" w:cs="Calibri"/>
                    <w:b/>
                    <w:bCs/>
                    <w:szCs w:val="24"/>
                  </w:rPr>
                </w:rPrChange>
              </w:rPr>
            </w:pPr>
          </w:p>
        </w:tc>
        <w:tc>
          <w:tcPr>
            <w:tcW w:w="1069" w:type="dxa"/>
            <w:tcBorders>
              <w:top w:val="nil"/>
              <w:left w:val="nil"/>
              <w:bottom w:val="single" w:sz="4" w:space="0" w:color="auto"/>
              <w:right w:val="nil"/>
            </w:tcBorders>
            <w:vAlign w:val="center"/>
          </w:tcPr>
          <w:p w14:paraId="3925AF48" w14:textId="77777777" w:rsidR="0095207C" w:rsidRPr="00FF5C5E" w:rsidRDefault="0095207C" w:rsidP="00D728FC">
            <w:pPr>
              <w:jc w:val="center"/>
              <w:rPr>
                <w:rFonts w:asciiTheme="minorHAnsi" w:hAnsiTheme="minorHAnsi" w:cstheme="minorHAnsi"/>
                <w:b/>
                <w:sz w:val="22"/>
                <w:szCs w:val="22"/>
                <w:rPrChange w:id="85" w:author="Elena Špindler" w:date="2025-10-02T14:48:00Z">
                  <w:rPr>
                    <w:rFonts w:ascii="Calibri" w:hAnsi="Calibri" w:cs="Calibri"/>
                    <w:b/>
                    <w:szCs w:val="24"/>
                  </w:rPr>
                </w:rPrChange>
              </w:rPr>
            </w:pPr>
            <w:r w:rsidRPr="00FF5C5E">
              <w:rPr>
                <w:rFonts w:asciiTheme="minorHAnsi" w:hAnsiTheme="minorHAnsi" w:cstheme="minorHAnsi"/>
                <w:b/>
                <w:sz w:val="22"/>
                <w:szCs w:val="22"/>
                <w:rPrChange w:id="86" w:author="Elena Špindler" w:date="2025-10-02T14:48:00Z">
                  <w:rPr>
                    <w:rFonts w:ascii="Calibri" w:hAnsi="Calibri" w:cs="Calibri"/>
                    <w:b/>
                    <w:szCs w:val="24"/>
                  </w:rPr>
                </w:rPrChange>
              </w:rPr>
              <w:t>ECTS</w:t>
            </w:r>
          </w:p>
        </w:tc>
      </w:tr>
      <w:tr w:rsidR="0095207C" w:rsidRPr="00FF5C5E" w14:paraId="161469B8" w14:textId="77777777" w:rsidTr="00D728FC">
        <w:trPr>
          <w:trHeight w:val="318"/>
        </w:trPr>
        <w:tc>
          <w:tcPr>
            <w:tcW w:w="1409" w:type="dxa"/>
            <w:tcBorders>
              <w:top w:val="single" w:sz="4" w:space="0" w:color="auto"/>
              <w:left w:val="single" w:sz="4" w:space="0" w:color="auto"/>
              <w:bottom w:val="single" w:sz="4" w:space="0" w:color="auto"/>
              <w:right w:val="single" w:sz="4" w:space="0" w:color="auto"/>
            </w:tcBorders>
            <w:vAlign w:val="center"/>
          </w:tcPr>
          <w:p w14:paraId="3B1ADF09" w14:textId="77777777" w:rsidR="0095207C" w:rsidRPr="00FF5C5E" w:rsidRDefault="0095207C" w:rsidP="00D728FC">
            <w:pPr>
              <w:jc w:val="center"/>
              <w:rPr>
                <w:rFonts w:asciiTheme="minorHAnsi" w:hAnsiTheme="minorHAnsi" w:cstheme="minorHAnsi"/>
                <w:bCs/>
                <w:sz w:val="22"/>
                <w:szCs w:val="22"/>
                <w:rPrChange w:id="87" w:author="Elena Špindler" w:date="2025-10-02T14:48:00Z">
                  <w:rPr>
                    <w:rFonts w:ascii="Calibri" w:hAnsi="Calibri" w:cs="Calibri"/>
                    <w:bCs/>
                    <w:szCs w:val="24"/>
                  </w:rPr>
                </w:rPrChange>
              </w:rPr>
            </w:pPr>
            <w:r w:rsidRPr="00FF5C5E">
              <w:rPr>
                <w:rFonts w:asciiTheme="minorHAnsi" w:hAnsiTheme="minorHAnsi" w:cstheme="minorHAnsi"/>
                <w:bCs/>
                <w:sz w:val="22"/>
                <w:szCs w:val="22"/>
                <w:rPrChange w:id="88" w:author="Elena Špindler" w:date="2025-10-02T14:48:00Z">
                  <w:rPr>
                    <w:rFonts w:ascii="Calibri" w:hAnsi="Calibri" w:cs="Calibri"/>
                    <w:bCs/>
                    <w:szCs w:val="24"/>
                  </w:rPr>
                </w:rPrChange>
              </w:rPr>
              <w:t xml:space="preserve">30 </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3CFEC6B" w14:textId="77777777" w:rsidR="0095207C" w:rsidRPr="00FF5C5E" w:rsidRDefault="0095207C" w:rsidP="00D728FC">
            <w:pPr>
              <w:jc w:val="center"/>
              <w:rPr>
                <w:rFonts w:asciiTheme="minorHAnsi" w:hAnsiTheme="minorHAnsi" w:cstheme="minorHAnsi"/>
                <w:bCs/>
                <w:sz w:val="22"/>
                <w:szCs w:val="22"/>
                <w:rPrChange w:id="89" w:author="Elena Špindler" w:date="2025-10-02T14:48:00Z">
                  <w:rPr>
                    <w:rFonts w:ascii="Calibri" w:hAnsi="Calibri" w:cs="Calibri"/>
                    <w:bCs/>
                    <w:szCs w:val="24"/>
                  </w:rPr>
                </w:rPrChange>
              </w:rPr>
            </w:pPr>
            <w:r w:rsidRPr="00FF5C5E">
              <w:rPr>
                <w:rFonts w:asciiTheme="minorHAnsi" w:hAnsiTheme="minorHAnsi" w:cstheme="minorHAnsi"/>
                <w:bCs/>
                <w:sz w:val="22"/>
                <w:szCs w:val="22"/>
                <w:rPrChange w:id="90" w:author="Elena Špindler" w:date="2025-10-02T14:48:00Z">
                  <w:rPr>
                    <w:rFonts w:ascii="Calibri" w:hAnsi="Calibri" w:cs="Calibri"/>
                    <w:bCs/>
                    <w:szCs w:val="24"/>
                  </w:rPr>
                </w:rPrChange>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4E77825" w14:textId="77777777" w:rsidR="0095207C" w:rsidRPr="00FF5C5E" w:rsidRDefault="0095207C" w:rsidP="00D728FC">
            <w:pPr>
              <w:jc w:val="center"/>
              <w:rPr>
                <w:rFonts w:asciiTheme="minorHAnsi" w:hAnsiTheme="minorHAnsi" w:cstheme="minorHAnsi"/>
                <w:bCs/>
                <w:sz w:val="22"/>
                <w:szCs w:val="22"/>
                <w:rPrChange w:id="91" w:author="Elena Špindler" w:date="2025-10-02T14:48:00Z">
                  <w:rPr>
                    <w:rFonts w:ascii="Calibri" w:hAnsi="Calibri" w:cs="Calibri"/>
                    <w:bCs/>
                    <w:szCs w:val="24"/>
                  </w:rPr>
                </w:rPrChange>
              </w:rPr>
            </w:pPr>
            <w:r w:rsidRPr="00FF5C5E">
              <w:rPr>
                <w:rFonts w:asciiTheme="minorHAnsi" w:hAnsiTheme="minorHAnsi" w:cstheme="minorHAnsi"/>
                <w:bCs/>
                <w:sz w:val="22"/>
                <w:szCs w:val="22"/>
                <w:rPrChange w:id="92" w:author="Elena Špindler" w:date="2025-10-02T14:48:00Z">
                  <w:rPr>
                    <w:rFonts w:ascii="Calibri" w:hAnsi="Calibri" w:cs="Calibri"/>
                    <w:bCs/>
                    <w:szCs w:val="24"/>
                  </w:rPr>
                </w:rPrChange>
              </w:rPr>
              <w:t>15 LV</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918C9D9" w14:textId="77777777" w:rsidR="0095207C" w:rsidRPr="00FF5C5E" w:rsidRDefault="0095207C" w:rsidP="00D728FC">
            <w:pPr>
              <w:jc w:val="center"/>
              <w:rPr>
                <w:rFonts w:asciiTheme="minorHAnsi" w:hAnsiTheme="minorHAnsi" w:cstheme="minorHAnsi"/>
                <w:bCs/>
                <w:sz w:val="22"/>
                <w:szCs w:val="22"/>
                <w:rPrChange w:id="93" w:author="Elena Špindler" w:date="2025-10-02T14:48:00Z">
                  <w:rPr>
                    <w:rFonts w:ascii="Calibri" w:hAnsi="Calibri" w:cs="Calibri"/>
                    <w:bCs/>
                    <w:szCs w:val="24"/>
                  </w:rPr>
                </w:rPrChange>
              </w:rPr>
            </w:pPr>
            <w:r w:rsidRPr="00FF5C5E">
              <w:rPr>
                <w:rFonts w:asciiTheme="minorHAnsi" w:hAnsiTheme="minorHAnsi" w:cstheme="minorHAnsi"/>
                <w:bCs/>
                <w:sz w:val="22"/>
                <w:szCs w:val="22"/>
                <w:rPrChange w:id="94" w:author="Elena Špindler" w:date="2025-10-02T14:48:00Z">
                  <w:rPr>
                    <w:rFonts w:ascii="Calibri" w:hAnsi="Calibri" w:cs="Calibri"/>
                    <w:bCs/>
                    <w:szCs w:val="24"/>
                  </w:rPr>
                </w:rPrChange>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89702A3" w14:textId="77777777" w:rsidR="0095207C" w:rsidRPr="00FF5C5E" w:rsidRDefault="0095207C" w:rsidP="00D728FC">
            <w:pPr>
              <w:jc w:val="center"/>
              <w:rPr>
                <w:rFonts w:asciiTheme="minorHAnsi" w:hAnsiTheme="minorHAnsi" w:cstheme="minorHAnsi"/>
                <w:bCs/>
                <w:sz w:val="22"/>
                <w:szCs w:val="22"/>
                <w:rPrChange w:id="95" w:author="Elena Špindler" w:date="2025-10-02T14:48:00Z">
                  <w:rPr>
                    <w:rFonts w:ascii="Calibri" w:hAnsi="Calibri" w:cs="Calibri"/>
                    <w:bCs/>
                    <w:szCs w:val="24"/>
                  </w:rPr>
                </w:rPrChange>
              </w:rPr>
            </w:pPr>
            <w:r w:rsidRPr="00FF5C5E">
              <w:rPr>
                <w:rFonts w:asciiTheme="minorHAnsi" w:hAnsiTheme="minorHAnsi" w:cstheme="minorHAnsi"/>
                <w:bCs/>
                <w:sz w:val="22"/>
                <w:szCs w:val="22"/>
                <w:rPrChange w:id="96" w:author="Elena Špindler" w:date="2025-10-02T14:48:00Z">
                  <w:rPr>
                    <w:rFonts w:ascii="Calibri" w:hAnsi="Calibri" w:cs="Calibri"/>
                    <w:bCs/>
                    <w:szCs w:val="24"/>
                  </w:rPr>
                </w:rPrChange>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CC8039C" w14:textId="77777777" w:rsidR="0095207C" w:rsidRPr="00FF5C5E" w:rsidRDefault="0095207C" w:rsidP="00D728FC">
            <w:pPr>
              <w:jc w:val="center"/>
              <w:rPr>
                <w:rFonts w:asciiTheme="minorHAnsi" w:hAnsiTheme="minorHAnsi" w:cstheme="minorHAnsi"/>
                <w:bCs/>
                <w:sz w:val="22"/>
                <w:szCs w:val="22"/>
                <w:rPrChange w:id="97" w:author="Elena Špindler" w:date="2025-10-02T14:48:00Z">
                  <w:rPr>
                    <w:rFonts w:ascii="Calibri" w:hAnsi="Calibri" w:cs="Calibri"/>
                    <w:bCs/>
                    <w:szCs w:val="24"/>
                  </w:rPr>
                </w:rPrChange>
              </w:rPr>
            </w:pPr>
            <w:r w:rsidRPr="00FF5C5E">
              <w:rPr>
                <w:rFonts w:asciiTheme="minorHAnsi" w:hAnsiTheme="minorHAnsi" w:cstheme="minorHAnsi"/>
                <w:bCs/>
                <w:sz w:val="22"/>
                <w:szCs w:val="22"/>
                <w:rPrChange w:id="98" w:author="Elena Špindler" w:date="2025-10-02T14:48:00Z">
                  <w:rPr>
                    <w:rFonts w:ascii="Calibri" w:hAnsi="Calibri" w:cs="Calibri"/>
                    <w:bCs/>
                    <w:szCs w:val="24"/>
                  </w:rPr>
                </w:rPrChange>
              </w:rPr>
              <w:t>120</w:t>
            </w:r>
          </w:p>
        </w:tc>
        <w:tc>
          <w:tcPr>
            <w:tcW w:w="132" w:type="dxa"/>
            <w:tcBorders>
              <w:top w:val="nil"/>
              <w:left w:val="single" w:sz="4" w:space="0" w:color="auto"/>
              <w:bottom w:val="nil"/>
              <w:right w:val="single" w:sz="4" w:space="0" w:color="auto"/>
            </w:tcBorders>
            <w:vAlign w:val="center"/>
          </w:tcPr>
          <w:p w14:paraId="45FB0818" w14:textId="77777777" w:rsidR="0095207C" w:rsidRPr="00FF5C5E" w:rsidRDefault="0095207C" w:rsidP="00D728FC">
            <w:pPr>
              <w:jc w:val="center"/>
              <w:rPr>
                <w:rFonts w:asciiTheme="minorHAnsi" w:hAnsiTheme="minorHAnsi" w:cstheme="minorHAnsi"/>
                <w:bCs/>
                <w:sz w:val="22"/>
                <w:szCs w:val="22"/>
                <w:rPrChange w:id="99" w:author="Elena Špindler" w:date="2025-10-02T14:48:00Z">
                  <w:rPr>
                    <w:rFonts w:ascii="Calibri" w:hAnsi="Calibri" w:cs="Calibri"/>
                    <w:bCs/>
                    <w:szCs w:val="24"/>
                  </w:rPr>
                </w:rPrChange>
              </w:rPr>
            </w:pPr>
          </w:p>
        </w:tc>
        <w:tc>
          <w:tcPr>
            <w:tcW w:w="1069" w:type="dxa"/>
            <w:tcBorders>
              <w:top w:val="single" w:sz="4" w:space="0" w:color="auto"/>
              <w:left w:val="single" w:sz="4" w:space="0" w:color="auto"/>
              <w:bottom w:val="single" w:sz="4" w:space="0" w:color="auto"/>
              <w:right w:val="single" w:sz="4" w:space="0" w:color="auto"/>
            </w:tcBorders>
            <w:vAlign w:val="center"/>
          </w:tcPr>
          <w:p w14:paraId="29B4EA11" w14:textId="77777777" w:rsidR="0095207C" w:rsidRPr="00FF5C5E" w:rsidRDefault="0095207C" w:rsidP="00D728FC">
            <w:pPr>
              <w:jc w:val="center"/>
              <w:rPr>
                <w:rFonts w:asciiTheme="minorHAnsi" w:hAnsiTheme="minorHAnsi" w:cstheme="minorHAnsi"/>
                <w:bCs/>
                <w:sz w:val="22"/>
                <w:szCs w:val="22"/>
                <w:rPrChange w:id="100" w:author="Elena Špindler" w:date="2025-10-02T14:48:00Z">
                  <w:rPr>
                    <w:rFonts w:ascii="Calibri" w:hAnsi="Calibri" w:cs="Calibri"/>
                    <w:bCs/>
                    <w:szCs w:val="24"/>
                  </w:rPr>
                </w:rPrChange>
              </w:rPr>
            </w:pPr>
            <w:r w:rsidRPr="00FF5C5E">
              <w:rPr>
                <w:rFonts w:asciiTheme="minorHAnsi" w:hAnsiTheme="minorHAnsi" w:cstheme="minorHAnsi"/>
                <w:bCs/>
                <w:sz w:val="22"/>
                <w:szCs w:val="22"/>
                <w:rPrChange w:id="101" w:author="Elena Špindler" w:date="2025-10-02T14:48:00Z">
                  <w:rPr>
                    <w:rFonts w:ascii="Calibri" w:hAnsi="Calibri" w:cs="Calibri"/>
                    <w:bCs/>
                    <w:szCs w:val="24"/>
                  </w:rPr>
                </w:rPrChange>
              </w:rPr>
              <w:t>6</w:t>
            </w:r>
          </w:p>
        </w:tc>
      </w:tr>
      <w:tr w:rsidR="0095207C" w:rsidRPr="00FF5C5E" w14:paraId="049F31CB" w14:textId="77777777" w:rsidTr="00D728FC">
        <w:tc>
          <w:tcPr>
            <w:tcW w:w="9690" w:type="dxa"/>
            <w:gridSpan w:val="17"/>
          </w:tcPr>
          <w:p w14:paraId="53128261" w14:textId="77777777" w:rsidR="0095207C" w:rsidRPr="00FF5C5E" w:rsidRDefault="0095207C" w:rsidP="00D728FC">
            <w:pPr>
              <w:rPr>
                <w:rFonts w:asciiTheme="minorHAnsi" w:hAnsiTheme="minorHAnsi" w:cstheme="minorHAnsi"/>
                <w:b/>
                <w:bCs/>
                <w:sz w:val="22"/>
                <w:szCs w:val="22"/>
                <w:rPrChange w:id="102" w:author="Elena Špindler" w:date="2025-10-02T14:48:00Z">
                  <w:rPr>
                    <w:rFonts w:ascii="Calibri" w:hAnsi="Calibri" w:cs="Calibri"/>
                    <w:b/>
                    <w:bCs/>
                    <w:szCs w:val="24"/>
                  </w:rPr>
                </w:rPrChange>
              </w:rPr>
            </w:pPr>
          </w:p>
        </w:tc>
      </w:tr>
      <w:tr w:rsidR="0095207C" w:rsidRPr="00FF5C5E" w14:paraId="32E39F05" w14:textId="77777777" w:rsidTr="00D728FC">
        <w:tc>
          <w:tcPr>
            <w:tcW w:w="3305" w:type="dxa"/>
            <w:gridSpan w:val="5"/>
          </w:tcPr>
          <w:p w14:paraId="63F8CD3C" w14:textId="77777777" w:rsidR="0095207C" w:rsidRPr="00FF5C5E" w:rsidRDefault="0095207C" w:rsidP="00D728FC">
            <w:pPr>
              <w:rPr>
                <w:rFonts w:asciiTheme="minorHAnsi" w:hAnsiTheme="minorHAnsi" w:cstheme="minorHAnsi"/>
                <w:b/>
                <w:sz w:val="22"/>
                <w:szCs w:val="22"/>
                <w:rPrChange w:id="103" w:author="Elena Špindler" w:date="2025-10-02T14:48:00Z">
                  <w:rPr>
                    <w:rFonts w:ascii="Calibri" w:hAnsi="Calibri" w:cs="Calibri"/>
                    <w:b/>
                    <w:szCs w:val="24"/>
                  </w:rPr>
                </w:rPrChange>
              </w:rPr>
            </w:pPr>
            <w:r w:rsidRPr="00FF5C5E">
              <w:rPr>
                <w:rFonts w:asciiTheme="minorHAnsi" w:hAnsiTheme="minorHAnsi" w:cstheme="minorHAnsi"/>
                <w:b/>
                <w:sz w:val="22"/>
                <w:szCs w:val="22"/>
                <w:rPrChange w:id="104" w:author="Elena Špindler" w:date="2025-10-02T14:48:00Z">
                  <w:rPr>
                    <w:rFonts w:ascii="Calibri" w:hAnsi="Calibri" w:cs="Calibri"/>
                    <w:b/>
                    <w:szCs w:val="24"/>
                  </w:rPr>
                </w:rPrChange>
              </w:rPr>
              <w:t>Nosilec predmeta / Lecturer:</w:t>
            </w:r>
          </w:p>
        </w:tc>
        <w:tc>
          <w:tcPr>
            <w:tcW w:w="6385" w:type="dxa"/>
            <w:gridSpan w:val="12"/>
            <w:tcBorders>
              <w:top w:val="single" w:sz="4" w:space="0" w:color="auto"/>
              <w:left w:val="single" w:sz="4" w:space="0" w:color="auto"/>
              <w:bottom w:val="single" w:sz="4" w:space="0" w:color="auto"/>
              <w:right w:val="single" w:sz="4" w:space="0" w:color="auto"/>
            </w:tcBorders>
          </w:tcPr>
          <w:p w14:paraId="470DAC34" w14:textId="17DF0F72" w:rsidR="0095207C" w:rsidRPr="00FF5C5E" w:rsidRDefault="0095207C" w:rsidP="00D728FC">
            <w:pPr>
              <w:rPr>
                <w:rFonts w:asciiTheme="minorHAnsi" w:hAnsiTheme="minorHAnsi" w:cstheme="minorHAnsi"/>
                <w:sz w:val="22"/>
                <w:szCs w:val="22"/>
                <w:rPrChange w:id="105" w:author="Elena Špindler" w:date="2025-10-02T14:48:00Z">
                  <w:rPr>
                    <w:rFonts w:ascii="Calibri" w:hAnsi="Calibri" w:cs="Calibri"/>
                    <w:szCs w:val="24"/>
                  </w:rPr>
                </w:rPrChange>
              </w:rPr>
            </w:pPr>
            <w:r w:rsidRPr="00FF5C5E">
              <w:rPr>
                <w:rFonts w:asciiTheme="minorHAnsi" w:hAnsiTheme="minorHAnsi" w:cstheme="minorHAnsi"/>
                <w:sz w:val="22"/>
                <w:szCs w:val="22"/>
                <w:rPrChange w:id="106" w:author="Elena Špindler" w:date="2025-10-02T14:48:00Z">
                  <w:rPr>
                    <w:rFonts w:ascii="Calibri" w:hAnsi="Calibri" w:cs="Calibri"/>
                    <w:szCs w:val="24"/>
                  </w:rPr>
                </w:rPrChange>
              </w:rPr>
              <w:t>prof. dr. Darjo Zuljan</w:t>
            </w:r>
            <w:ins w:id="107" w:author="Elena Špindler" w:date="2025-10-02T14:48:00Z">
              <w:r w:rsidR="00FF5C5E">
                <w:rPr>
                  <w:rFonts w:asciiTheme="minorHAnsi" w:hAnsiTheme="minorHAnsi" w:cstheme="minorHAnsi"/>
                  <w:sz w:val="22"/>
                  <w:szCs w:val="22"/>
                </w:rPr>
                <w:t xml:space="preserve"> / Prof. Darjo Zuljan, PhD</w:t>
              </w:r>
            </w:ins>
          </w:p>
        </w:tc>
      </w:tr>
      <w:tr w:rsidR="0095207C" w:rsidRPr="00FF5C5E" w14:paraId="62486C05" w14:textId="77777777" w:rsidTr="00D728FC">
        <w:tc>
          <w:tcPr>
            <w:tcW w:w="9690" w:type="dxa"/>
            <w:gridSpan w:val="17"/>
          </w:tcPr>
          <w:p w14:paraId="4101652C" w14:textId="77777777" w:rsidR="0095207C" w:rsidRPr="00FF5C5E" w:rsidRDefault="0095207C" w:rsidP="00D728FC">
            <w:pPr>
              <w:jc w:val="both"/>
              <w:rPr>
                <w:rFonts w:asciiTheme="minorHAnsi" w:hAnsiTheme="minorHAnsi" w:cstheme="minorHAnsi"/>
                <w:sz w:val="22"/>
                <w:szCs w:val="22"/>
                <w:rPrChange w:id="108" w:author="Elena Špindler" w:date="2025-10-02T14:48:00Z">
                  <w:rPr>
                    <w:rFonts w:ascii="Calibri" w:hAnsi="Calibri" w:cs="Calibri"/>
                    <w:szCs w:val="24"/>
                  </w:rPr>
                </w:rPrChange>
              </w:rPr>
            </w:pPr>
          </w:p>
        </w:tc>
      </w:tr>
      <w:tr w:rsidR="0095207C" w:rsidRPr="00FF5C5E" w14:paraId="6E0C6F48" w14:textId="77777777" w:rsidTr="00D728FC">
        <w:tc>
          <w:tcPr>
            <w:tcW w:w="1639" w:type="dxa"/>
            <w:gridSpan w:val="2"/>
            <w:vMerge w:val="restart"/>
          </w:tcPr>
          <w:p w14:paraId="5F18D45B" w14:textId="77777777" w:rsidR="0095207C" w:rsidRPr="00FF5C5E" w:rsidRDefault="0095207C" w:rsidP="00D728FC">
            <w:pPr>
              <w:rPr>
                <w:rFonts w:asciiTheme="minorHAnsi" w:hAnsiTheme="minorHAnsi" w:cstheme="minorHAnsi"/>
                <w:b/>
                <w:sz w:val="22"/>
                <w:szCs w:val="22"/>
                <w:rPrChange w:id="109" w:author="Elena Špindler" w:date="2025-10-02T14:48:00Z">
                  <w:rPr>
                    <w:rFonts w:ascii="Calibri" w:hAnsi="Calibri" w:cs="Calibri"/>
                    <w:b/>
                    <w:szCs w:val="24"/>
                  </w:rPr>
                </w:rPrChange>
              </w:rPr>
            </w:pPr>
            <w:r w:rsidRPr="00FF5C5E">
              <w:rPr>
                <w:rFonts w:asciiTheme="minorHAnsi" w:hAnsiTheme="minorHAnsi" w:cstheme="minorHAnsi"/>
                <w:b/>
                <w:sz w:val="22"/>
                <w:szCs w:val="22"/>
                <w:rPrChange w:id="110" w:author="Elena Špindler" w:date="2025-10-02T14:48:00Z">
                  <w:rPr>
                    <w:rFonts w:ascii="Calibri" w:hAnsi="Calibri" w:cs="Calibri"/>
                    <w:b/>
                    <w:szCs w:val="24"/>
                  </w:rPr>
                </w:rPrChange>
              </w:rPr>
              <w:t xml:space="preserve">Jeziki / </w:t>
            </w:r>
          </w:p>
          <w:p w14:paraId="2BB80C32" w14:textId="77777777" w:rsidR="0095207C" w:rsidRPr="00FF5C5E" w:rsidRDefault="0095207C" w:rsidP="00D728FC">
            <w:pPr>
              <w:rPr>
                <w:rFonts w:asciiTheme="minorHAnsi" w:hAnsiTheme="minorHAnsi" w:cstheme="minorHAnsi"/>
                <w:sz w:val="22"/>
                <w:szCs w:val="22"/>
                <w:rPrChange w:id="111" w:author="Elena Špindler" w:date="2025-10-02T14:48:00Z">
                  <w:rPr>
                    <w:rFonts w:ascii="Calibri" w:hAnsi="Calibri" w:cs="Calibri"/>
                    <w:szCs w:val="24"/>
                  </w:rPr>
                </w:rPrChange>
              </w:rPr>
            </w:pPr>
            <w:r w:rsidRPr="00FF5C5E">
              <w:rPr>
                <w:rFonts w:asciiTheme="minorHAnsi" w:hAnsiTheme="minorHAnsi" w:cstheme="minorHAnsi"/>
                <w:b/>
                <w:sz w:val="22"/>
                <w:szCs w:val="22"/>
                <w:rPrChange w:id="112" w:author="Elena Špindler" w:date="2025-10-02T14:48:00Z">
                  <w:rPr>
                    <w:rFonts w:ascii="Calibri" w:hAnsi="Calibri" w:cs="Calibri"/>
                    <w:b/>
                    <w:szCs w:val="24"/>
                  </w:rPr>
                </w:rPrChange>
              </w:rPr>
              <w:t>Languages:</w:t>
            </w:r>
          </w:p>
        </w:tc>
        <w:tc>
          <w:tcPr>
            <w:tcW w:w="2241" w:type="dxa"/>
            <w:gridSpan w:val="4"/>
          </w:tcPr>
          <w:p w14:paraId="0D697D9A" w14:textId="77777777" w:rsidR="0095207C" w:rsidRPr="00FF5C5E" w:rsidRDefault="0095207C" w:rsidP="00D728FC">
            <w:pPr>
              <w:jc w:val="right"/>
              <w:rPr>
                <w:rFonts w:asciiTheme="minorHAnsi" w:hAnsiTheme="minorHAnsi" w:cstheme="minorHAnsi"/>
                <w:b/>
                <w:sz w:val="22"/>
                <w:szCs w:val="22"/>
                <w:rPrChange w:id="113" w:author="Elena Špindler" w:date="2025-10-02T14:48:00Z">
                  <w:rPr>
                    <w:rFonts w:ascii="Calibri" w:hAnsi="Calibri" w:cs="Calibri"/>
                    <w:b/>
                    <w:szCs w:val="24"/>
                  </w:rPr>
                </w:rPrChange>
              </w:rPr>
            </w:pPr>
            <w:r w:rsidRPr="00FF5C5E">
              <w:rPr>
                <w:rFonts w:asciiTheme="minorHAnsi" w:hAnsiTheme="minorHAnsi" w:cstheme="minorHAnsi"/>
                <w:b/>
                <w:sz w:val="22"/>
                <w:szCs w:val="22"/>
                <w:rPrChange w:id="114" w:author="Elena Špindler" w:date="2025-10-02T14:48:00Z">
                  <w:rPr>
                    <w:rFonts w:ascii="Calibri" w:hAnsi="Calibri" w:cs="Calibri"/>
                    <w:b/>
                    <w:szCs w:val="24"/>
                  </w:rPr>
                </w:rPrChange>
              </w:rPr>
              <w:t>Predavanja / Lectures:</w:t>
            </w:r>
          </w:p>
        </w:tc>
        <w:tc>
          <w:tcPr>
            <w:tcW w:w="5810" w:type="dxa"/>
            <w:gridSpan w:val="11"/>
            <w:tcBorders>
              <w:top w:val="single" w:sz="4" w:space="0" w:color="auto"/>
              <w:left w:val="single" w:sz="4" w:space="0" w:color="auto"/>
              <w:bottom w:val="single" w:sz="4" w:space="0" w:color="auto"/>
              <w:right w:val="single" w:sz="4" w:space="0" w:color="auto"/>
            </w:tcBorders>
          </w:tcPr>
          <w:p w14:paraId="63B84945" w14:textId="77777777" w:rsidR="0095207C" w:rsidRPr="00FF5C5E" w:rsidRDefault="0095207C" w:rsidP="00D728FC">
            <w:pPr>
              <w:jc w:val="both"/>
              <w:rPr>
                <w:rFonts w:asciiTheme="minorHAnsi" w:hAnsiTheme="minorHAnsi" w:cstheme="minorHAnsi"/>
                <w:bCs/>
                <w:sz w:val="22"/>
                <w:szCs w:val="22"/>
                <w:rPrChange w:id="115" w:author="Elena Špindler" w:date="2025-10-02T14:48:00Z">
                  <w:rPr>
                    <w:rFonts w:ascii="Calibri" w:hAnsi="Calibri" w:cs="Calibri"/>
                    <w:bCs/>
                    <w:szCs w:val="24"/>
                  </w:rPr>
                </w:rPrChange>
              </w:rPr>
            </w:pPr>
            <w:r w:rsidRPr="00FF5C5E">
              <w:rPr>
                <w:rFonts w:asciiTheme="minorHAnsi" w:hAnsiTheme="minorHAnsi" w:cstheme="minorHAnsi"/>
                <w:bCs/>
                <w:sz w:val="22"/>
                <w:szCs w:val="22"/>
                <w:rPrChange w:id="116" w:author="Elena Špindler" w:date="2025-10-02T14:48:00Z">
                  <w:rPr>
                    <w:rFonts w:ascii="Calibri" w:hAnsi="Calibri" w:cs="Calibri"/>
                    <w:bCs/>
                    <w:szCs w:val="24"/>
                  </w:rPr>
                </w:rPrChange>
              </w:rPr>
              <w:t>slovenski/Slovenian</w:t>
            </w:r>
          </w:p>
        </w:tc>
      </w:tr>
      <w:tr w:rsidR="0095207C" w:rsidRPr="00FF5C5E" w14:paraId="70487199" w14:textId="77777777" w:rsidTr="00D728FC">
        <w:trPr>
          <w:trHeight w:val="215"/>
        </w:trPr>
        <w:tc>
          <w:tcPr>
            <w:tcW w:w="1639" w:type="dxa"/>
            <w:gridSpan w:val="2"/>
            <w:vMerge/>
            <w:vAlign w:val="center"/>
          </w:tcPr>
          <w:p w14:paraId="4B99056E" w14:textId="77777777" w:rsidR="0095207C" w:rsidRPr="00FF5C5E" w:rsidRDefault="0095207C" w:rsidP="00D728FC">
            <w:pPr>
              <w:rPr>
                <w:rFonts w:asciiTheme="minorHAnsi" w:hAnsiTheme="minorHAnsi" w:cstheme="minorHAnsi"/>
                <w:b/>
                <w:bCs/>
                <w:sz w:val="22"/>
                <w:szCs w:val="22"/>
                <w:rPrChange w:id="117" w:author="Elena Špindler" w:date="2025-10-02T14:48:00Z">
                  <w:rPr>
                    <w:rFonts w:ascii="Calibri" w:hAnsi="Calibri" w:cs="Calibri"/>
                    <w:b/>
                    <w:bCs/>
                    <w:szCs w:val="24"/>
                  </w:rPr>
                </w:rPrChange>
              </w:rPr>
            </w:pPr>
          </w:p>
        </w:tc>
        <w:tc>
          <w:tcPr>
            <w:tcW w:w="2241" w:type="dxa"/>
            <w:gridSpan w:val="4"/>
          </w:tcPr>
          <w:p w14:paraId="396DE7A3" w14:textId="77777777" w:rsidR="0095207C" w:rsidRPr="00FF5C5E" w:rsidRDefault="0095207C" w:rsidP="00D728FC">
            <w:pPr>
              <w:jc w:val="right"/>
              <w:rPr>
                <w:rFonts w:asciiTheme="minorHAnsi" w:hAnsiTheme="minorHAnsi" w:cstheme="minorHAnsi"/>
                <w:b/>
                <w:sz w:val="22"/>
                <w:szCs w:val="22"/>
                <w:rPrChange w:id="118" w:author="Elena Špindler" w:date="2025-10-02T14:48:00Z">
                  <w:rPr>
                    <w:rFonts w:ascii="Calibri" w:hAnsi="Calibri" w:cs="Calibri"/>
                    <w:b/>
                    <w:szCs w:val="24"/>
                  </w:rPr>
                </w:rPrChange>
              </w:rPr>
            </w:pPr>
            <w:r w:rsidRPr="00FF5C5E">
              <w:rPr>
                <w:rFonts w:asciiTheme="minorHAnsi" w:hAnsiTheme="minorHAnsi" w:cstheme="minorHAnsi"/>
                <w:b/>
                <w:sz w:val="22"/>
                <w:szCs w:val="22"/>
                <w:rPrChange w:id="119" w:author="Elena Špindler" w:date="2025-10-02T14:48:00Z">
                  <w:rPr>
                    <w:rFonts w:ascii="Calibri" w:hAnsi="Calibri" w:cs="Calibri"/>
                    <w:b/>
                    <w:szCs w:val="24"/>
                  </w:rPr>
                </w:rPrChange>
              </w:rPr>
              <w:t>Vaje / Tutorial:</w:t>
            </w:r>
          </w:p>
        </w:tc>
        <w:tc>
          <w:tcPr>
            <w:tcW w:w="5810" w:type="dxa"/>
            <w:gridSpan w:val="11"/>
            <w:tcBorders>
              <w:top w:val="single" w:sz="4" w:space="0" w:color="auto"/>
              <w:left w:val="single" w:sz="4" w:space="0" w:color="auto"/>
              <w:bottom w:val="single" w:sz="4" w:space="0" w:color="auto"/>
              <w:right w:val="single" w:sz="4" w:space="0" w:color="auto"/>
            </w:tcBorders>
          </w:tcPr>
          <w:p w14:paraId="7451DA42" w14:textId="77777777" w:rsidR="0095207C" w:rsidRPr="00FF5C5E" w:rsidRDefault="0095207C" w:rsidP="00D728FC">
            <w:pPr>
              <w:jc w:val="both"/>
              <w:rPr>
                <w:rFonts w:asciiTheme="minorHAnsi" w:hAnsiTheme="minorHAnsi" w:cstheme="minorHAnsi"/>
                <w:bCs/>
                <w:sz w:val="22"/>
                <w:szCs w:val="22"/>
                <w:rPrChange w:id="120" w:author="Elena Špindler" w:date="2025-10-02T14:48:00Z">
                  <w:rPr>
                    <w:rFonts w:ascii="Calibri" w:hAnsi="Calibri" w:cs="Calibri"/>
                    <w:bCs/>
                    <w:szCs w:val="24"/>
                  </w:rPr>
                </w:rPrChange>
              </w:rPr>
            </w:pPr>
            <w:r w:rsidRPr="00FF5C5E">
              <w:rPr>
                <w:rFonts w:asciiTheme="minorHAnsi" w:hAnsiTheme="minorHAnsi" w:cstheme="minorHAnsi"/>
                <w:bCs/>
                <w:sz w:val="22"/>
                <w:szCs w:val="22"/>
                <w:rPrChange w:id="121" w:author="Elena Špindler" w:date="2025-10-02T14:48:00Z">
                  <w:rPr>
                    <w:rFonts w:ascii="Calibri" w:hAnsi="Calibri" w:cs="Calibri"/>
                    <w:bCs/>
                    <w:szCs w:val="24"/>
                  </w:rPr>
                </w:rPrChange>
              </w:rPr>
              <w:t xml:space="preserve">slovenski/Slovenian </w:t>
            </w:r>
          </w:p>
        </w:tc>
      </w:tr>
      <w:tr w:rsidR="0095207C" w:rsidRPr="00FF5C5E" w14:paraId="41F63765" w14:textId="77777777" w:rsidTr="00D728FC">
        <w:tc>
          <w:tcPr>
            <w:tcW w:w="4726" w:type="dxa"/>
            <w:gridSpan w:val="8"/>
            <w:tcBorders>
              <w:top w:val="nil"/>
              <w:left w:val="nil"/>
              <w:bottom w:val="single" w:sz="4" w:space="0" w:color="auto"/>
              <w:right w:val="nil"/>
            </w:tcBorders>
          </w:tcPr>
          <w:p w14:paraId="1299C43A" w14:textId="77777777" w:rsidR="0095207C" w:rsidRPr="00FF5C5E" w:rsidRDefault="0095207C" w:rsidP="00D728FC">
            <w:pPr>
              <w:rPr>
                <w:rFonts w:asciiTheme="minorHAnsi" w:hAnsiTheme="minorHAnsi" w:cstheme="minorHAnsi"/>
                <w:b/>
                <w:bCs/>
                <w:sz w:val="22"/>
                <w:szCs w:val="22"/>
                <w:rPrChange w:id="122" w:author="Elena Špindler" w:date="2025-10-02T14:48:00Z">
                  <w:rPr>
                    <w:rFonts w:ascii="Calibri" w:hAnsi="Calibri" w:cs="Calibri"/>
                    <w:b/>
                    <w:bCs/>
                    <w:szCs w:val="24"/>
                  </w:rPr>
                </w:rPrChange>
              </w:rPr>
            </w:pPr>
          </w:p>
          <w:p w14:paraId="3AE50C5C" w14:textId="77777777" w:rsidR="0095207C" w:rsidRPr="00FF5C5E" w:rsidRDefault="0095207C" w:rsidP="00D728FC">
            <w:pPr>
              <w:rPr>
                <w:rFonts w:asciiTheme="minorHAnsi" w:hAnsiTheme="minorHAnsi" w:cstheme="minorHAnsi"/>
                <w:b/>
                <w:sz w:val="22"/>
                <w:szCs w:val="22"/>
                <w:rPrChange w:id="123" w:author="Elena Špindler" w:date="2025-10-02T14:48:00Z">
                  <w:rPr>
                    <w:rFonts w:ascii="Calibri" w:hAnsi="Calibri" w:cs="Calibri"/>
                    <w:b/>
                    <w:szCs w:val="24"/>
                  </w:rPr>
                </w:rPrChange>
              </w:rPr>
            </w:pPr>
            <w:r w:rsidRPr="00FF5C5E">
              <w:rPr>
                <w:rFonts w:asciiTheme="minorHAnsi" w:hAnsiTheme="minorHAnsi" w:cstheme="minorHAnsi"/>
                <w:b/>
                <w:sz w:val="22"/>
                <w:szCs w:val="22"/>
                <w:rPrChange w:id="124" w:author="Elena Špindler" w:date="2025-10-02T14:48:00Z">
                  <w:rPr>
                    <w:rFonts w:ascii="Calibri" w:hAnsi="Calibri" w:cs="Calibri"/>
                    <w:b/>
                    <w:szCs w:val="24"/>
                  </w:rPr>
                </w:rPrChange>
              </w:rPr>
              <w:t>Pogoji za vključitev v delo oz. za opravljanje študijskih obveznosti:</w:t>
            </w:r>
          </w:p>
        </w:tc>
        <w:tc>
          <w:tcPr>
            <w:tcW w:w="142" w:type="dxa"/>
          </w:tcPr>
          <w:p w14:paraId="4DDBEF00" w14:textId="77777777" w:rsidR="0095207C" w:rsidRPr="00FF5C5E" w:rsidRDefault="0095207C" w:rsidP="00D728FC">
            <w:pPr>
              <w:rPr>
                <w:rFonts w:asciiTheme="minorHAnsi" w:hAnsiTheme="minorHAnsi" w:cstheme="minorHAnsi"/>
                <w:b/>
                <w:sz w:val="22"/>
                <w:szCs w:val="22"/>
                <w:rPrChange w:id="125" w:author="Elena Špindler" w:date="2025-10-02T14:48:00Z">
                  <w:rPr>
                    <w:rFonts w:ascii="Calibri" w:hAnsi="Calibri" w:cs="Calibri"/>
                    <w:b/>
                    <w:szCs w:val="24"/>
                  </w:rPr>
                </w:rPrChange>
              </w:rPr>
            </w:pPr>
          </w:p>
          <w:p w14:paraId="3461D779" w14:textId="77777777" w:rsidR="0095207C" w:rsidRPr="00FF5C5E" w:rsidRDefault="0095207C" w:rsidP="00D728FC">
            <w:pPr>
              <w:rPr>
                <w:rFonts w:asciiTheme="minorHAnsi" w:hAnsiTheme="minorHAnsi" w:cstheme="minorHAnsi"/>
                <w:b/>
                <w:sz w:val="22"/>
                <w:szCs w:val="22"/>
                <w:rPrChange w:id="126" w:author="Elena Špindler" w:date="2025-10-02T14:48:00Z">
                  <w:rPr>
                    <w:rFonts w:ascii="Calibri" w:hAnsi="Calibri" w:cs="Calibri"/>
                    <w:b/>
                    <w:szCs w:val="24"/>
                  </w:rPr>
                </w:rPrChange>
              </w:rPr>
            </w:pPr>
          </w:p>
        </w:tc>
        <w:tc>
          <w:tcPr>
            <w:tcW w:w="4822" w:type="dxa"/>
            <w:gridSpan w:val="8"/>
            <w:tcBorders>
              <w:top w:val="nil"/>
              <w:left w:val="nil"/>
              <w:bottom w:val="single" w:sz="4" w:space="0" w:color="auto"/>
              <w:right w:val="nil"/>
            </w:tcBorders>
          </w:tcPr>
          <w:p w14:paraId="3CF2D8B6" w14:textId="77777777" w:rsidR="0095207C" w:rsidRPr="00FF5C5E" w:rsidRDefault="0095207C" w:rsidP="00D728FC">
            <w:pPr>
              <w:rPr>
                <w:rFonts w:asciiTheme="minorHAnsi" w:hAnsiTheme="minorHAnsi" w:cstheme="minorHAnsi"/>
                <w:b/>
                <w:sz w:val="22"/>
                <w:szCs w:val="22"/>
                <w:rPrChange w:id="127" w:author="Elena Špindler" w:date="2025-10-02T14:48:00Z">
                  <w:rPr>
                    <w:rFonts w:ascii="Calibri" w:hAnsi="Calibri" w:cs="Calibri"/>
                    <w:b/>
                    <w:szCs w:val="24"/>
                  </w:rPr>
                </w:rPrChange>
              </w:rPr>
            </w:pPr>
          </w:p>
          <w:p w14:paraId="49E05F6E" w14:textId="77777777" w:rsidR="0095207C" w:rsidRPr="00FF5C5E" w:rsidRDefault="0095207C" w:rsidP="00D728FC">
            <w:pPr>
              <w:rPr>
                <w:rFonts w:asciiTheme="minorHAnsi" w:hAnsiTheme="minorHAnsi" w:cstheme="minorHAnsi"/>
                <w:b/>
                <w:sz w:val="22"/>
                <w:szCs w:val="22"/>
                <w:rPrChange w:id="128" w:author="Elena Špindler" w:date="2025-10-02T14:48:00Z">
                  <w:rPr>
                    <w:rFonts w:ascii="Calibri" w:hAnsi="Calibri" w:cs="Calibri"/>
                    <w:b/>
                    <w:szCs w:val="24"/>
                  </w:rPr>
                </w:rPrChange>
              </w:rPr>
            </w:pPr>
            <w:r w:rsidRPr="00FF5C5E">
              <w:rPr>
                <w:rFonts w:asciiTheme="minorHAnsi" w:hAnsiTheme="minorHAnsi" w:cstheme="minorHAnsi"/>
                <w:b/>
                <w:sz w:val="22"/>
                <w:szCs w:val="22"/>
                <w:rPrChange w:id="129" w:author="Elena Špindler" w:date="2025-10-02T14:48:00Z">
                  <w:rPr>
                    <w:rFonts w:ascii="Calibri" w:hAnsi="Calibri" w:cs="Calibri"/>
                    <w:b/>
                    <w:szCs w:val="24"/>
                  </w:rPr>
                </w:rPrChange>
              </w:rPr>
              <w:t>Prerequisites:</w:t>
            </w:r>
          </w:p>
        </w:tc>
      </w:tr>
      <w:tr w:rsidR="0095207C" w:rsidRPr="00FF5C5E" w14:paraId="01A0285A" w14:textId="77777777" w:rsidTr="00D728FC">
        <w:trPr>
          <w:trHeight w:val="395"/>
        </w:trPr>
        <w:tc>
          <w:tcPr>
            <w:tcW w:w="4726" w:type="dxa"/>
            <w:gridSpan w:val="8"/>
            <w:tcBorders>
              <w:top w:val="single" w:sz="4" w:space="0" w:color="auto"/>
              <w:left w:val="single" w:sz="4" w:space="0" w:color="auto"/>
              <w:bottom w:val="single" w:sz="4" w:space="0" w:color="auto"/>
              <w:right w:val="single" w:sz="4" w:space="0" w:color="auto"/>
            </w:tcBorders>
          </w:tcPr>
          <w:p w14:paraId="523DEBA9" w14:textId="77777777" w:rsidR="0095207C" w:rsidRPr="00FF5C5E" w:rsidRDefault="0095207C" w:rsidP="00D728FC">
            <w:pPr>
              <w:rPr>
                <w:rFonts w:asciiTheme="minorHAnsi" w:hAnsiTheme="minorHAnsi" w:cstheme="minorHAnsi"/>
                <w:sz w:val="22"/>
                <w:szCs w:val="22"/>
                <w:rPrChange w:id="130" w:author="Elena Špindler" w:date="2025-10-02T14:48:00Z">
                  <w:rPr>
                    <w:rFonts w:ascii="Calibri" w:hAnsi="Calibri" w:cs="Calibri"/>
                    <w:szCs w:val="24"/>
                  </w:rPr>
                </w:rPrChange>
              </w:rPr>
            </w:pPr>
            <w:r w:rsidRPr="00FF5C5E">
              <w:rPr>
                <w:rFonts w:asciiTheme="minorHAnsi" w:hAnsiTheme="minorHAnsi" w:cstheme="minorHAnsi"/>
                <w:sz w:val="22"/>
                <w:szCs w:val="22"/>
                <w:rPrChange w:id="131" w:author="Elena Špindler" w:date="2025-10-02T14:48:00Z">
                  <w:rPr>
                    <w:rFonts w:ascii="Calibri" w:hAnsi="Calibri" w:cs="Calibri"/>
                    <w:szCs w:val="24"/>
                  </w:rPr>
                </w:rPrChange>
              </w:rPr>
              <w:t>/</w:t>
            </w:r>
          </w:p>
        </w:tc>
        <w:tc>
          <w:tcPr>
            <w:tcW w:w="142" w:type="dxa"/>
            <w:tcBorders>
              <w:top w:val="nil"/>
              <w:left w:val="single" w:sz="4" w:space="0" w:color="auto"/>
              <w:bottom w:val="nil"/>
              <w:right w:val="single" w:sz="4" w:space="0" w:color="auto"/>
            </w:tcBorders>
          </w:tcPr>
          <w:p w14:paraId="0FB78278" w14:textId="77777777" w:rsidR="0095207C" w:rsidRPr="00FF5C5E" w:rsidRDefault="0095207C" w:rsidP="00D728FC">
            <w:pPr>
              <w:rPr>
                <w:rFonts w:asciiTheme="minorHAnsi" w:hAnsiTheme="minorHAnsi" w:cstheme="minorHAnsi"/>
                <w:sz w:val="22"/>
                <w:szCs w:val="22"/>
                <w:rPrChange w:id="132" w:author="Elena Špindler" w:date="2025-10-02T14:48:00Z">
                  <w:rPr>
                    <w:rFonts w:ascii="Calibri" w:hAnsi="Calibri" w:cs="Calibri"/>
                    <w:szCs w:val="24"/>
                  </w:rPr>
                </w:rPrChange>
              </w:rPr>
            </w:pPr>
          </w:p>
        </w:tc>
        <w:tc>
          <w:tcPr>
            <w:tcW w:w="4822" w:type="dxa"/>
            <w:gridSpan w:val="8"/>
            <w:tcBorders>
              <w:top w:val="single" w:sz="4" w:space="0" w:color="auto"/>
              <w:left w:val="single" w:sz="4" w:space="0" w:color="auto"/>
              <w:bottom w:val="single" w:sz="4" w:space="0" w:color="auto"/>
              <w:right w:val="single" w:sz="4" w:space="0" w:color="auto"/>
            </w:tcBorders>
          </w:tcPr>
          <w:p w14:paraId="0D40D498" w14:textId="77777777" w:rsidR="0095207C" w:rsidRPr="00FF5C5E" w:rsidRDefault="0095207C" w:rsidP="00D728FC">
            <w:pPr>
              <w:rPr>
                <w:rFonts w:asciiTheme="minorHAnsi" w:hAnsiTheme="minorHAnsi" w:cstheme="minorHAnsi"/>
                <w:sz w:val="22"/>
                <w:szCs w:val="22"/>
                <w:rPrChange w:id="133" w:author="Elena Špindler" w:date="2025-10-02T14:48:00Z">
                  <w:rPr>
                    <w:rFonts w:ascii="Calibri" w:hAnsi="Calibri" w:cs="Calibri"/>
                    <w:szCs w:val="24"/>
                  </w:rPr>
                </w:rPrChange>
              </w:rPr>
            </w:pPr>
            <w:r w:rsidRPr="00FF5C5E">
              <w:rPr>
                <w:rFonts w:asciiTheme="minorHAnsi" w:hAnsiTheme="minorHAnsi" w:cstheme="minorHAnsi"/>
                <w:sz w:val="22"/>
                <w:szCs w:val="22"/>
                <w:rPrChange w:id="134" w:author="Elena Špindler" w:date="2025-10-02T14:48:00Z">
                  <w:rPr>
                    <w:rFonts w:ascii="Calibri" w:hAnsi="Calibri" w:cs="Calibri"/>
                    <w:szCs w:val="24"/>
                  </w:rPr>
                </w:rPrChange>
              </w:rPr>
              <w:t>/</w:t>
            </w:r>
          </w:p>
        </w:tc>
      </w:tr>
      <w:tr w:rsidR="0095207C" w:rsidRPr="00FF5C5E" w14:paraId="6175174C" w14:textId="77777777" w:rsidTr="00D728FC">
        <w:trPr>
          <w:trHeight w:val="137"/>
        </w:trPr>
        <w:tc>
          <w:tcPr>
            <w:tcW w:w="4716" w:type="dxa"/>
            <w:gridSpan w:val="8"/>
            <w:tcBorders>
              <w:top w:val="nil"/>
              <w:left w:val="nil"/>
              <w:bottom w:val="single" w:sz="4" w:space="0" w:color="auto"/>
              <w:right w:val="nil"/>
            </w:tcBorders>
          </w:tcPr>
          <w:p w14:paraId="1FC39945" w14:textId="77777777" w:rsidR="0095207C" w:rsidRPr="00FF5C5E" w:rsidRDefault="0095207C" w:rsidP="00D728FC">
            <w:pPr>
              <w:rPr>
                <w:rFonts w:asciiTheme="minorHAnsi" w:hAnsiTheme="minorHAnsi" w:cstheme="minorHAnsi"/>
                <w:b/>
                <w:sz w:val="22"/>
                <w:szCs w:val="22"/>
                <w:rPrChange w:id="135" w:author="Elena Špindler" w:date="2025-10-02T14:48:00Z">
                  <w:rPr>
                    <w:rFonts w:ascii="Calibri" w:hAnsi="Calibri" w:cs="Calibri"/>
                    <w:b/>
                    <w:szCs w:val="24"/>
                  </w:rPr>
                </w:rPrChange>
              </w:rPr>
            </w:pPr>
          </w:p>
          <w:p w14:paraId="7C19BF7B" w14:textId="77777777" w:rsidR="0095207C" w:rsidRPr="00FF5C5E" w:rsidRDefault="0095207C" w:rsidP="00D728FC">
            <w:pPr>
              <w:rPr>
                <w:rFonts w:asciiTheme="minorHAnsi" w:hAnsiTheme="minorHAnsi" w:cstheme="minorHAnsi"/>
                <w:b/>
                <w:sz w:val="22"/>
                <w:szCs w:val="22"/>
                <w:rPrChange w:id="136" w:author="Elena Špindler" w:date="2025-10-02T14:48:00Z">
                  <w:rPr>
                    <w:rFonts w:ascii="Calibri" w:hAnsi="Calibri" w:cs="Calibri"/>
                    <w:b/>
                    <w:szCs w:val="24"/>
                  </w:rPr>
                </w:rPrChange>
              </w:rPr>
            </w:pPr>
            <w:r w:rsidRPr="00FF5C5E">
              <w:rPr>
                <w:rFonts w:asciiTheme="minorHAnsi" w:hAnsiTheme="minorHAnsi" w:cstheme="minorHAnsi"/>
                <w:b/>
                <w:sz w:val="22"/>
                <w:szCs w:val="22"/>
                <w:rPrChange w:id="137" w:author="Elena Špindler" w:date="2025-10-02T14:48:00Z">
                  <w:rPr>
                    <w:rFonts w:ascii="Calibri" w:hAnsi="Calibri" w:cs="Calibri"/>
                    <w:b/>
                    <w:szCs w:val="24"/>
                  </w:rPr>
                </w:rPrChange>
              </w:rPr>
              <w:t>Vsebina:</w:t>
            </w:r>
            <w:r w:rsidRPr="00FF5C5E">
              <w:rPr>
                <w:rFonts w:asciiTheme="minorHAnsi" w:hAnsiTheme="minorHAnsi" w:cstheme="minorHAnsi"/>
                <w:sz w:val="22"/>
                <w:szCs w:val="22"/>
                <w:rPrChange w:id="138" w:author="Elena Špindler" w:date="2025-10-02T14:48:00Z">
                  <w:rPr>
                    <w:rFonts w:ascii="Calibri" w:hAnsi="Calibri" w:cs="Calibri"/>
                    <w:szCs w:val="24"/>
                  </w:rPr>
                </w:rPrChange>
              </w:rPr>
              <w:t xml:space="preserve"> </w:t>
            </w:r>
          </w:p>
        </w:tc>
        <w:tc>
          <w:tcPr>
            <w:tcW w:w="152" w:type="dxa"/>
          </w:tcPr>
          <w:p w14:paraId="0562CB0E" w14:textId="77777777" w:rsidR="0095207C" w:rsidRPr="00FF5C5E" w:rsidRDefault="0095207C" w:rsidP="00D728FC">
            <w:pPr>
              <w:rPr>
                <w:rFonts w:asciiTheme="minorHAnsi" w:hAnsiTheme="minorHAnsi" w:cstheme="minorHAnsi"/>
                <w:b/>
                <w:sz w:val="22"/>
                <w:szCs w:val="22"/>
                <w:rPrChange w:id="139" w:author="Elena Špindler" w:date="2025-10-02T14:48:00Z">
                  <w:rPr>
                    <w:rFonts w:ascii="Calibri" w:hAnsi="Calibri" w:cs="Calibri"/>
                    <w:b/>
                    <w:szCs w:val="24"/>
                  </w:rPr>
                </w:rPrChange>
              </w:rPr>
            </w:pPr>
          </w:p>
        </w:tc>
        <w:tc>
          <w:tcPr>
            <w:tcW w:w="4822" w:type="dxa"/>
            <w:gridSpan w:val="8"/>
            <w:tcBorders>
              <w:top w:val="nil"/>
              <w:left w:val="nil"/>
              <w:bottom w:val="single" w:sz="4" w:space="0" w:color="auto"/>
              <w:right w:val="nil"/>
            </w:tcBorders>
          </w:tcPr>
          <w:p w14:paraId="34CE0A41" w14:textId="77777777" w:rsidR="0095207C" w:rsidRPr="00FF5C5E" w:rsidRDefault="0095207C" w:rsidP="00D728FC">
            <w:pPr>
              <w:rPr>
                <w:rFonts w:asciiTheme="minorHAnsi" w:hAnsiTheme="minorHAnsi" w:cstheme="minorHAnsi"/>
                <w:b/>
                <w:sz w:val="22"/>
                <w:szCs w:val="22"/>
                <w:rPrChange w:id="140" w:author="Elena Špindler" w:date="2025-10-02T14:48:00Z">
                  <w:rPr>
                    <w:rFonts w:ascii="Calibri" w:hAnsi="Calibri" w:cs="Calibri"/>
                    <w:b/>
                    <w:szCs w:val="24"/>
                  </w:rPr>
                </w:rPrChange>
              </w:rPr>
            </w:pPr>
          </w:p>
          <w:p w14:paraId="2E32E058" w14:textId="77777777" w:rsidR="0095207C" w:rsidRPr="00FF5C5E" w:rsidRDefault="0095207C" w:rsidP="00D728FC">
            <w:pPr>
              <w:rPr>
                <w:rFonts w:asciiTheme="minorHAnsi" w:hAnsiTheme="minorHAnsi" w:cstheme="minorHAnsi"/>
                <w:b/>
                <w:sz w:val="22"/>
                <w:szCs w:val="22"/>
                <w:rPrChange w:id="141" w:author="Elena Špindler" w:date="2025-10-02T14:48:00Z">
                  <w:rPr>
                    <w:rFonts w:ascii="Calibri" w:hAnsi="Calibri" w:cs="Calibri"/>
                    <w:b/>
                    <w:szCs w:val="24"/>
                  </w:rPr>
                </w:rPrChange>
              </w:rPr>
            </w:pPr>
            <w:r w:rsidRPr="00FF5C5E">
              <w:rPr>
                <w:rFonts w:asciiTheme="minorHAnsi" w:hAnsiTheme="minorHAnsi" w:cstheme="minorHAnsi"/>
                <w:b/>
                <w:sz w:val="22"/>
                <w:szCs w:val="22"/>
                <w:rPrChange w:id="142" w:author="Elena Špindler" w:date="2025-10-02T14:48:00Z">
                  <w:rPr>
                    <w:rFonts w:ascii="Calibri" w:hAnsi="Calibri" w:cs="Calibri"/>
                    <w:b/>
                    <w:szCs w:val="24"/>
                  </w:rPr>
                </w:rPrChange>
              </w:rPr>
              <w:t>Content (Syllabus outline):</w:t>
            </w:r>
          </w:p>
        </w:tc>
      </w:tr>
      <w:tr w:rsidR="0095207C" w:rsidRPr="00FF5C5E" w14:paraId="48A15470" w14:textId="77777777" w:rsidTr="00D728FC">
        <w:trPr>
          <w:trHeight w:val="1685"/>
        </w:trPr>
        <w:tc>
          <w:tcPr>
            <w:tcW w:w="4716" w:type="dxa"/>
            <w:gridSpan w:val="8"/>
            <w:tcBorders>
              <w:top w:val="single" w:sz="4" w:space="0" w:color="auto"/>
              <w:left w:val="single" w:sz="4" w:space="0" w:color="auto"/>
              <w:bottom w:val="single" w:sz="4" w:space="0" w:color="auto"/>
              <w:right w:val="single" w:sz="4" w:space="0" w:color="auto"/>
            </w:tcBorders>
          </w:tcPr>
          <w:p w14:paraId="580E9C48" w14:textId="77777777" w:rsidR="0095207C" w:rsidRPr="00FF5C5E" w:rsidRDefault="0095207C" w:rsidP="00D728FC">
            <w:pPr>
              <w:rPr>
                <w:rFonts w:asciiTheme="minorHAnsi" w:hAnsiTheme="minorHAnsi" w:cstheme="minorHAnsi"/>
                <w:sz w:val="22"/>
                <w:szCs w:val="22"/>
                <w:rPrChange w:id="143" w:author="Elena Špindler" w:date="2025-10-02T14:48:00Z">
                  <w:rPr>
                    <w:rFonts w:ascii="Calibri" w:hAnsi="Calibri" w:cs="Calibri"/>
                    <w:szCs w:val="24"/>
                  </w:rPr>
                </w:rPrChange>
              </w:rPr>
            </w:pPr>
            <w:r w:rsidRPr="00FF5C5E">
              <w:rPr>
                <w:rFonts w:asciiTheme="minorHAnsi" w:hAnsiTheme="minorHAnsi" w:cstheme="minorHAnsi"/>
                <w:sz w:val="22"/>
                <w:szCs w:val="22"/>
                <w:rPrChange w:id="144" w:author="Elena Špindler" w:date="2025-10-02T14:48:00Z">
                  <w:rPr>
                    <w:rFonts w:ascii="Calibri" w:hAnsi="Calibri" w:cs="Calibri"/>
                    <w:szCs w:val="24"/>
                  </w:rPr>
                </w:rPrChange>
              </w:rPr>
              <w:t xml:space="preserve">Vloga in pomen tehnike in tehnologije za življenje ljudi v sodobni družbi. Vpliv tehnike na okolje in pomen ozaveščenosti posameznika o možnih negativnih in pozitivnih vplivih tehnike. Tehniške dejavnosti in njihov pomen v razvoju tehniške pismenosti v predšolskem obdobju in v prvem razredu osnovne šole. Pomen razvijanja tehniške kulture od vrtca dalje za razvoj tehniške kompetentnosti sodobnega človeka. Pomen materialov v tehniki. Tehniški in tehnološki postopki. Načini razvijanja tehnične ustvarjalnosti in inovativnosti pri otrocih in učencih. Vrste mikroskopov. Primeri uporabe mikroskopa pri pouku. Načini priprav obruskov za mikroskopiranje. Postopki in načini organizacije, ki zagotavljajo varnost pri izvajanju tehniških dejavnosti. Kriteriji za presojanje materialov in tehnologij obdelave (ekološki, ekonomski, varnostni…). </w:t>
            </w:r>
          </w:p>
          <w:p w14:paraId="147D98A2" w14:textId="77777777" w:rsidR="0095207C" w:rsidRPr="00FF5C5E" w:rsidRDefault="0095207C" w:rsidP="00D728FC">
            <w:pPr>
              <w:rPr>
                <w:rFonts w:asciiTheme="minorHAnsi" w:hAnsiTheme="minorHAnsi" w:cstheme="minorHAnsi"/>
                <w:sz w:val="22"/>
                <w:szCs w:val="22"/>
                <w:rPrChange w:id="145" w:author="Elena Špindler" w:date="2025-10-02T14:48:00Z">
                  <w:rPr>
                    <w:rFonts w:ascii="Calibri" w:hAnsi="Calibri" w:cs="Calibri"/>
                    <w:szCs w:val="24"/>
                  </w:rPr>
                </w:rPrChange>
              </w:rPr>
            </w:pPr>
            <w:r w:rsidRPr="00FF5C5E">
              <w:rPr>
                <w:rFonts w:asciiTheme="minorHAnsi" w:hAnsiTheme="minorHAnsi" w:cstheme="minorHAnsi"/>
                <w:sz w:val="22"/>
                <w:szCs w:val="22"/>
                <w:rPrChange w:id="146" w:author="Elena Špindler" w:date="2025-10-02T14:48:00Z">
                  <w:rPr>
                    <w:rFonts w:ascii="Calibri" w:hAnsi="Calibri" w:cs="Calibri"/>
                    <w:szCs w:val="24"/>
                  </w:rPr>
                </w:rPrChange>
              </w:rPr>
              <w:lastRenderedPageBreak/>
              <w:t xml:space="preserve">Tehniška dediščina. Razvijanje tehniške in pedagoške usposobljenosti vzgojitelja/učitelja za razvoj tehniške pismenosti pri otrocih. Spoznavanje delovanja preprostih strojev. Spoznavanje nekaterih tipičnih strojnih delov, pojmov in procesov v življenjskem okolju otroka. Sodelovanje vzgojitelja/učitelja z različnimi tehniškimi in pedagoškimi strokovnjaki v okolju vrtca in šole. Ozadje sodobne IKT in tehnologij. Pomen vzgojiteljeve/ učiteljeve tehniške usposobljenosti za njegovo kompetentno ravnanje in lasten profesionalni razvoj. </w:t>
            </w:r>
          </w:p>
        </w:tc>
        <w:tc>
          <w:tcPr>
            <w:tcW w:w="152" w:type="dxa"/>
            <w:tcBorders>
              <w:top w:val="nil"/>
              <w:left w:val="single" w:sz="4" w:space="0" w:color="auto"/>
              <w:bottom w:val="nil"/>
              <w:right w:val="single" w:sz="4" w:space="0" w:color="auto"/>
            </w:tcBorders>
          </w:tcPr>
          <w:p w14:paraId="62EBF3C5" w14:textId="77777777" w:rsidR="0095207C" w:rsidRPr="00FF5C5E" w:rsidRDefault="0095207C" w:rsidP="00D728FC">
            <w:pPr>
              <w:rPr>
                <w:rFonts w:asciiTheme="minorHAnsi" w:hAnsiTheme="minorHAnsi" w:cstheme="minorHAnsi"/>
                <w:sz w:val="22"/>
                <w:szCs w:val="22"/>
                <w:rPrChange w:id="147" w:author="Elena Špindler" w:date="2025-10-02T14:48:00Z">
                  <w:rPr>
                    <w:rFonts w:ascii="Calibri" w:hAnsi="Calibri" w:cs="Calibri"/>
                    <w:szCs w:val="24"/>
                  </w:rPr>
                </w:rPrChange>
              </w:rPr>
            </w:pPr>
          </w:p>
        </w:tc>
        <w:tc>
          <w:tcPr>
            <w:tcW w:w="4822" w:type="dxa"/>
            <w:gridSpan w:val="8"/>
            <w:tcBorders>
              <w:top w:val="single" w:sz="4" w:space="0" w:color="auto"/>
              <w:left w:val="single" w:sz="4" w:space="0" w:color="auto"/>
              <w:bottom w:val="single" w:sz="4" w:space="0" w:color="auto"/>
              <w:right w:val="single" w:sz="4" w:space="0" w:color="auto"/>
            </w:tcBorders>
          </w:tcPr>
          <w:p w14:paraId="12CF6659" w14:textId="77777777" w:rsidR="0095207C" w:rsidRPr="00FF5C5E" w:rsidRDefault="0095207C" w:rsidP="00D728FC">
            <w:pPr>
              <w:rPr>
                <w:rFonts w:asciiTheme="minorHAnsi" w:hAnsiTheme="minorHAnsi" w:cstheme="minorHAnsi"/>
                <w:sz w:val="22"/>
                <w:szCs w:val="22"/>
                <w:lang w:val="en-GB"/>
                <w:rPrChange w:id="148"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149" w:author="Elena Špindler" w:date="2025-10-02T14:48:00Z">
                  <w:rPr>
                    <w:rFonts w:ascii="Calibri" w:hAnsi="Calibri" w:cs="Calibri"/>
                    <w:szCs w:val="24"/>
                    <w:lang w:val="en-GB"/>
                  </w:rPr>
                </w:rPrChange>
              </w:rPr>
              <w:t xml:space="preserve">The role and meaning of engineering and technology in people’s lives in contemporary society. The influence of technology on the environment and the importance of the awareness of individuals about the possible negative and positive effects of technology. Engineering activities and their importance in the development of technical literacy in preschool and first grade of primary school. The importance of developing technical culture from preschool on for the development of technical competence of modern man. The importance of materials in engineering. Technical and technological processes. Methods of developing technical creativity and innovation among children and students. Types of microscopes. Examples of the use of the microscope in the classroom. Methods of preparating samples for microscopy. Procedures and methods of </w:t>
            </w:r>
            <w:r w:rsidRPr="00FF5C5E">
              <w:rPr>
                <w:rFonts w:asciiTheme="minorHAnsi" w:hAnsiTheme="minorHAnsi" w:cstheme="minorHAnsi"/>
                <w:sz w:val="22"/>
                <w:szCs w:val="22"/>
                <w:lang w:val="en-GB"/>
                <w:rPrChange w:id="150" w:author="Elena Špindler" w:date="2025-10-02T14:48:00Z">
                  <w:rPr>
                    <w:rFonts w:ascii="Calibri" w:hAnsi="Calibri" w:cs="Calibri"/>
                    <w:szCs w:val="24"/>
                    <w:lang w:val="en-GB"/>
                  </w:rPr>
                </w:rPrChange>
              </w:rPr>
              <w:lastRenderedPageBreak/>
              <w:t>organisation that provide security in the implementation of technical activities. Criteria for assessing materials and processing technologies (ecological, economic, security ...). Industrial and technical heritage. Developing preschool teacher’s technical and pedagogical skills to develop technical literacy in children. Getting to know simple machines. Getting to know some typical machine parts, concepts and processes in the living environment of the child. Cooperation of (preschool) teachers with various technical and pedagogical experts in the environment of preschool and school. Technical background of modern ICT. The importance of teachers’ technical competence for competent conduct and their own professional development.</w:t>
            </w:r>
          </w:p>
        </w:tc>
      </w:tr>
    </w:tbl>
    <w:p w14:paraId="6D98A12B" w14:textId="77777777" w:rsidR="0095207C" w:rsidRPr="00FF5C5E" w:rsidRDefault="0095207C" w:rsidP="0095207C">
      <w:pPr>
        <w:rPr>
          <w:rFonts w:asciiTheme="minorHAnsi" w:hAnsiTheme="minorHAnsi" w:cstheme="minorHAnsi"/>
          <w:sz w:val="22"/>
          <w:szCs w:val="22"/>
          <w:rPrChange w:id="151" w:author="Elena Špindler" w:date="2025-10-02T14:48:00Z">
            <w:rPr>
              <w:rFonts w:ascii="Calibri" w:hAnsi="Calibri" w:cs="Calibri"/>
              <w:szCs w:val="24"/>
            </w:rPr>
          </w:rPrChange>
        </w:rPr>
      </w:pPr>
    </w:p>
    <w:tbl>
      <w:tblPr>
        <w:tblW w:w="9690" w:type="dxa"/>
        <w:tblLayout w:type="fixed"/>
        <w:tblCellMar>
          <w:left w:w="56" w:type="dxa"/>
          <w:right w:w="56" w:type="dxa"/>
        </w:tblCellMar>
        <w:tblLook w:val="00A0" w:firstRow="1" w:lastRow="0" w:firstColumn="1" w:lastColumn="0" w:noHBand="0" w:noVBand="0"/>
      </w:tblPr>
      <w:tblGrid>
        <w:gridCol w:w="4016"/>
        <w:gridCol w:w="706"/>
        <w:gridCol w:w="152"/>
        <w:gridCol w:w="700"/>
        <w:gridCol w:w="4116"/>
      </w:tblGrid>
      <w:tr w:rsidR="0095207C" w:rsidRPr="00FF5C5E" w14:paraId="37AA0E9F" w14:textId="77777777" w:rsidTr="09A53099">
        <w:tc>
          <w:tcPr>
            <w:tcW w:w="9695" w:type="dxa"/>
            <w:gridSpan w:val="5"/>
          </w:tcPr>
          <w:p w14:paraId="24060F01" w14:textId="77777777" w:rsidR="0095207C" w:rsidRPr="00FF5C5E" w:rsidRDefault="0095207C" w:rsidP="00D728FC">
            <w:pPr>
              <w:jc w:val="both"/>
              <w:rPr>
                <w:rFonts w:asciiTheme="minorHAnsi" w:hAnsiTheme="minorHAnsi" w:cstheme="minorHAnsi"/>
                <w:b/>
                <w:sz w:val="22"/>
                <w:szCs w:val="22"/>
                <w:rPrChange w:id="152" w:author="Elena Špindler" w:date="2025-10-02T14:48:00Z">
                  <w:rPr>
                    <w:rFonts w:ascii="Calibri" w:hAnsi="Calibri" w:cs="Calibri"/>
                    <w:b/>
                    <w:szCs w:val="24"/>
                  </w:rPr>
                </w:rPrChange>
              </w:rPr>
            </w:pPr>
            <w:r w:rsidRPr="00FF5C5E">
              <w:rPr>
                <w:rFonts w:asciiTheme="minorHAnsi" w:hAnsiTheme="minorHAnsi" w:cstheme="minorHAnsi"/>
                <w:sz w:val="22"/>
                <w:szCs w:val="22"/>
                <w:rPrChange w:id="153" w:author="Elena Špindler" w:date="2025-10-02T14:48:00Z">
                  <w:rPr>
                    <w:rFonts w:ascii="Calibri" w:hAnsi="Calibri" w:cs="Calibri"/>
                    <w:szCs w:val="24"/>
                  </w:rPr>
                </w:rPrChange>
              </w:rPr>
              <w:br w:type="page"/>
            </w:r>
            <w:r w:rsidRPr="00FF5C5E">
              <w:rPr>
                <w:rFonts w:asciiTheme="minorHAnsi" w:hAnsiTheme="minorHAnsi" w:cstheme="minorHAnsi"/>
                <w:b/>
                <w:sz w:val="22"/>
                <w:szCs w:val="22"/>
                <w:rPrChange w:id="154" w:author="Elena Špindler" w:date="2025-10-02T14:48:00Z">
                  <w:rPr>
                    <w:rFonts w:ascii="Calibri" w:hAnsi="Calibri" w:cs="Calibri"/>
                    <w:b/>
                    <w:szCs w:val="24"/>
                  </w:rPr>
                </w:rPrChange>
              </w:rPr>
              <w:t>Temeljni literatura in viri / Readings:</w:t>
            </w:r>
          </w:p>
        </w:tc>
      </w:tr>
      <w:tr w:rsidR="0095207C" w:rsidRPr="00FF5C5E" w14:paraId="46CE74AD" w14:textId="77777777" w:rsidTr="09A53099">
        <w:trPr>
          <w:trHeight w:val="46"/>
        </w:trPr>
        <w:tc>
          <w:tcPr>
            <w:tcW w:w="9695" w:type="dxa"/>
            <w:gridSpan w:val="5"/>
            <w:tcBorders>
              <w:top w:val="single" w:sz="4" w:space="0" w:color="auto"/>
              <w:left w:val="single" w:sz="4" w:space="0" w:color="auto"/>
              <w:bottom w:val="single" w:sz="4" w:space="0" w:color="auto"/>
              <w:right w:val="single" w:sz="4" w:space="0" w:color="auto"/>
            </w:tcBorders>
          </w:tcPr>
          <w:p w14:paraId="225BB0C9" w14:textId="77777777" w:rsidR="0095207C" w:rsidRPr="00FF5C5E" w:rsidRDefault="0095207C" w:rsidP="00D728FC">
            <w:pPr>
              <w:rPr>
                <w:rFonts w:asciiTheme="minorHAnsi" w:hAnsiTheme="minorHAnsi" w:cstheme="minorHAnsi"/>
                <w:sz w:val="22"/>
                <w:szCs w:val="22"/>
                <w:u w:val="single"/>
                <w:rPrChange w:id="155" w:author="Elena Špindler" w:date="2025-10-02T14:48:00Z">
                  <w:rPr>
                    <w:rFonts w:ascii="Calibri" w:hAnsi="Calibri" w:cs="Calibri"/>
                    <w:szCs w:val="24"/>
                    <w:u w:val="single"/>
                  </w:rPr>
                </w:rPrChange>
              </w:rPr>
            </w:pPr>
            <w:r w:rsidRPr="00FF5C5E">
              <w:rPr>
                <w:rFonts w:asciiTheme="minorHAnsi" w:hAnsiTheme="minorHAnsi" w:cstheme="minorHAnsi"/>
                <w:sz w:val="22"/>
                <w:szCs w:val="22"/>
                <w:u w:val="single"/>
                <w:rPrChange w:id="156" w:author="Elena Špindler" w:date="2025-10-02T14:48:00Z">
                  <w:rPr>
                    <w:rFonts w:ascii="Calibri" w:hAnsi="Calibri" w:cs="Calibri"/>
                    <w:szCs w:val="24"/>
                    <w:u w:val="single"/>
                  </w:rPr>
                </w:rPrChange>
              </w:rPr>
              <w:t>Osnovna literatura/Basic readings:</w:t>
            </w:r>
          </w:p>
          <w:p w14:paraId="548B5B6D" w14:textId="77777777" w:rsidR="0095207C" w:rsidRPr="00FF5C5E" w:rsidRDefault="0095207C" w:rsidP="0095207C">
            <w:pPr>
              <w:numPr>
                <w:ilvl w:val="0"/>
                <w:numId w:val="6"/>
              </w:numPr>
              <w:rPr>
                <w:rFonts w:asciiTheme="minorHAnsi" w:hAnsiTheme="minorHAnsi" w:cstheme="minorHAnsi"/>
                <w:bCs/>
                <w:sz w:val="22"/>
                <w:szCs w:val="22"/>
                <w:rPrChange w:id="157" w:author="Elena Špindler" w:date="2025-10-02T14:48:00Z">
                  <w:rPr>
                    <w:rFonts w:asciiTheme="minorHAnsi" w:hAnsiTheme="minorHAnsi" w:cstheme="minorHAnsi"/>
                    <w:bCs/>
                    <w:szCs w:val="24"/>
                  </w:rPr>
                </w:rPrChange>
              </w:rPr>
            </w:pPr>
            <w:r w:rsidRPr="00FF5C5E">
              <w:rPr>
                <w:rFonts w:asciiTheme="minorHAnsi" w:hAnsiTheme="minorHAnsi" w:cstheme="minorHAnsi"/>
                <w:bCs/>
                <w:sz w:val="22"/>
                <w:szCs w:val="22"/>
                <w:rPrChange w:id="158" w:author="Elena Špindler" w:date="2025-10-02T14:48:00Z">
                  <w:rPr>
                    <w:rFonts w:asciiTheme="minorHAnsi" w:hAnsiTheme="minorHAnsi" w:cstheme="minorHAnsi"/>
                    <w:bCs/>
                    <w:szCs w:val="24"/>
                  </w:rPr>
                </w:rPrChange>
              </w:rPr>
              <w:t xml:space="preserve">Zuljan, D. (2014). </w:t>
            </w:r>
            <w:r w:rsidRPr="00FF5C5E">
              <w:rPr>
                <w:rFonts w:asciiTheme="minorHAnsi" w:hAnsiTheme="minorHAnsi" w:cstheme="minorHAnsi"/>
                <w:bCs/>
                <w:i/>
                <w:sz w:val="22"/>
                <w:szCs w:val="22"/>
                <w:rPrChange w:id="159" w:author="Elena Špindler" w:date="2025-10-02T14:48:00Z">
                  <w:rPr>
                    <w:rFonts w:asciiTheme="minorHAnsi" w:hAnsiTheme="minorHAnsi" w:cstheme="minorHAnsi"/>
                    <w:bCs/>
                    <w:i/>
                    <w:szCs w:val="24"/>
                  </w:rPr>
                </w:rPrChange>
              </w:rPr>
              <w:t>Tehnološka pismenost v obdobju zgodnjega učenja</w:t>
            </w:r>
            <w:r w:rsidRPr="00FF5C5E">
              <w:rPr>
                <w:rFonts w:asciiTheme="minorHAnsi" w:hAnsiTheme="minorHAnsi" w:cstheme="minorHAnsi"/>
                <w:bCs/>
                <w:i/>
                <w:iCs/>
                <w:sz w:val="22"/>
                <w:szCs w:val="22"/>
                <w:rPrChange w:id="160" w:author="Elena Špindler" w:date="2025-10-02T14:48:00Z">
                  <w:rPr>
                    <w:rFonts w:asciiTheme="minorHAnsi" w:hAnsiTheme="minorHAnsi" w:cstheme="minorHAnsi"/>
                    <w:bCs/>
                    <w:i/>
                    <w:iCs/>
                    <w:szCs w:val="24"/>
                  </w:rPr>
                </w:rPrChange>
              </w:rPr>
              <w:t>.</w:t>
            </w:r>
            <w:r w:rsidRPr="00FF5C5E">
              <w:rPr>
                <w:rFonts w:asciiTheme="minorHAnsi" w:hAnsiTheme="minorHAnsi" w:cstheme="minorHAnsi"/>
                <w:bCs/>
                <w:sz w:val="22"/>
                <w:szCs w:val="22"/>
                <w:rPrChange w:id="161" w:author="Elena Špindler" w:date="2025-10-02T14:48:00Z">
                  <w:rPr>
                    <w:rFonts w:asciiTheme="minorHAnsi" w:hAnsiTheme="minorHAnsi" w:cstheme="minorHAnsi"/>
                    <w:bCs/>
                    <w:szCs w:val="24"/>
                  </w:rPr>
                </w:rPrChange>
              </w:rPr>
              <w:t xml:space="preserve"> Koper: Univerzitetna založba Annales, Univerza na Primorskem.</w:t>
            </w:r>
          </w:p>
          <w:p w14:paraId="7D35B630" w14:textId="4CF1DFF2" w:rsidR="0095207C" w:rsidRPr="00FF5C5E" w:rsidRDefault="0095207C" w:rsidP="0095207C">
            <w:pPr>
              <w:numPr>
                <w:ilvl w:val="0"/>
                <w:numId w:val="6"/>
              </w:numPr>
              <w:rPr>
                <w:rFonts w:asciiTheme="minorHAnsi" w:hAnsiTheme="minorHAnsi" w:cstheme="minorHAnsi"/>
                <w:bCs/>
                <w:sz w:val="22"/>
                <w:szCs w:val="22"/>
                <w:rPrChange w:id="162" w:author="Elena Špindler" w:date="2025-10-02T14:48:00Z">
                  <w:rPr>
                    <w:rFonts w:asciiTheme="minorHAnsi" w:hAnsiTheme="minorHAnsi" w:cstheme="minorHAnsi"/>
                    <w:bCs/>
                    <w:szCs w:val="24"/>
                  </w:rPr>
                </w:rPrChange>
              </w:rPr>
            </w:pPr>
            <w:r w:rsidRPr="00FF5C5E">
              <w:rPr>
                <w:rFonts w:asciiTheme="minorHAnsi" w:hAnsiTheme="minorHAnsi" w:cstheme="minorHAnsi"/>
                <w:sz w:val="22"/>
                <w:szCs w:val="22"/>
                <w:lang w:val="en-US"/>
                <w:rPrChange w:id="163" w:author="Elena Špindler" w:date="2025-10-02T14:48:00Z">
                  <w:rPr>
                    <w:rFonts w:asciiTheme="minorHAnsi" w:hAnsiTheme="minorHAnsi" w:cstheme="minorHAnsi"/>
                    <w:szCs w:val="24"/>
                    <w:lang w:val="en-US"/>
                  </w:rPr>
                </w:rPrChange>
              </w:rPr>
              <w:t>Zuljan, D., Valenčič Zuljan, M.</w:t>
            </w:r>
            <w:r w:rsidR="009F7805" w:rsidRPr="00FF5C5E">
              <w:rPr>
                <w:rFonts w:asciiTheme="minorHAnsi" w:hAnsiTheme="minorHAnsi" w:cstheme="minorHAnsi"/>
                <w:sz w:val="22"/>
                <w:szCs w:val="22"/>
                <w:lang w:val="en-US"/>
                <w:rPrChange w:id="164" w:author="Elena Špindler" w:date="2025-10-02T14:48:00Z">
                  <w:rPr>
                    <w:rFonts w:asciiTheme="minorHAnsi" w:hAnsiTheme="minorHAnsi" w:cstheme="minorHAnsi"/>
                    <w:szCs w:val="24"/>
                    <w:lang w:val="en-US"/>
                  </w:rPr>
                </w:rPrChange>
              </w:rPr>
              <w:t xml:space="preserve"> in</w:t>
            </w:r>
            <w:r w:rsidRPr="00FF5C5E">
              <w:rPr>
                <w:rFonts w:asciiTheme="minorHAnsi" w:hAnsiTheme="minorHAnsi" w:cstheme="minorHAnsi"/>
                <w:sz w:val="22"/>
                <w:szCs w:val="22"/>
                <w:lang w:val="en-US"/>
                <w:rPrChange w:id="165" w:author="Elena Špindler" w:date="2025-10-02T14:48:00Z">
                  <w:rPr>
                    <w:rFonts w:asciiTheme="minorHAnsi" w:hAnsiTheme="minorHAnsi" w:cstheme="minorHAnsi"/>
                    <w:szCs w:val="24"/>
                    <w:lang w:val="en-US"/>
                  </w:rPr>
                </w:rPrChange>
              </w:rPr>
              <w:t xml:space="preserve"> Pejić Papak, P. (2021). Cognitive constructivist way of teaching scientific and technical contents. </w:t>
            </w:r>
            <w:r w:rsidRPr="00FF5C5E">
              <w:rPr>
                <w:rFonts w:asciiTheme="minorHAnsi" w:hAnsiTheme="minorHAnsi" w:cstheme="minorHAnsi"/>
                <w:i/>
                <w:sz w:val="22"/>
                <w:szCs w:val="22"/>
                <w:lang w:val="en-US"/>
                <w:rPrChange w:id="166" w:author="Elena Špindler" w:date="2025-10-02T14:48:00Z">
                  <w:rPr>
                    <w:rFonts w:asciiTheme="minorHAnsi" w:hAnsiTheme="minorHAnsi" w:cstheme="minorHAnsi"/>
                    <w:i/>
                    <w:szCs w:val="24"/>
                    <w:lang w:val="en-US"/>
                  </w:rPr>
                </w:rPrChange>
              </w:rPr>
              <w:t>International Journal of Cognitive Research in Science, Engineering and Education. 9</w:t>
            </w:r>
            <w:r w:rsidRPr="00FF5C5E">
              <w:rPr>
                <w:rFonts w:asciiTheme="minorHAnsi" w:hAnsiTheme="minorHAnsi" w:cstheme="minorHAnsi"/>
                <w:sz w:val="22"/>
                <w:szCs w:val="22"/>
                <w:lang w:val="en-US"/>
                <w:rPrChange w:id="167" w:author="Elena Špindler" w:date="2025-10-02T14:48:00Z">
                  <w:rPr>
                    <w:rFonts w:asciiTheme="minorHAnsi" w:hAnsiTheme="minorHAnsi" w:cstheme="minorHAnsi"/>
                    <w:szCs w:val="24"/>
                    <w:lang w:val="en-US"/>
                  </w:rPr>
                </w:rPrChange>
              </w:rPr>
              <w:t>(1), 23-36. https://www.ijcrsee.com/index.php/ijcrsee/article/view/716/656</w:t>
            </w:r>
          </w:p>
          <w:p w14:paraId="672B99AF" w14:textId="1290657B" w:rsidR="0095207C" w:rsidRPr="00FF5C5E" w:rsidRDefault="0095207C" w:rsidP="0095207C">
            <w:pPr>
              <w:numPr>
                <w:ilvl w:val="0"/>
                <w:numId w:val="6"/>
              </w:numPr>
              <w:rPr>
                <w:rFonts w:asciiTheme="minorHAnsi" w:hAnsiTheme="minorHAnsi" w:cstheme="minorHAnsi"/>
                <w:bCs/>
                <w:sz w:val="22"/>
                <w:szCs w:val="22"/>
                <w:rPrChange w:id="168" w:author="Elena Špindler" w:date="2025-10-02T14:48:00Z">
                  <w:rPr>
                    <w:rFonts w:asciiTheme="minorHAnsi" w:hAnsiTheme="minorHAnsi" w:cstheme="minorHAnsi"/>
                    <w:bCs/>
                    <w:szCs w:val="24"/>
                  </w:rPr>
                </w:rPrChange>
              </w:rPr>
            </w:pPr>
            <w:r w:rsidRPr="00FF5C5E">
              <w:rPr>
                <w:rFonts w:asciiTheme="minorHAnsi" w:hAnsiTheme="minorHAnsi" w:cstheme="minorHAnsi"/>
                <w:sz w:val="22"/>
                <w:szCs w:val="22"/>
                <w:rPrChange w:id="169" w:author="Elena Špindler" w:date="2025-10-02T14:48:00Z">
                  <w:rPr>
                    <w:rFonts w:asciiTheme="minorHAnsi" w:hAnsiTheme="minorHAnsi" w:cstheme="minorHAnsi"/>
                    <w:szCs w:val="24"/>
                  </w:rPr>
                </w:rPrChange>
              </w:rPr>
              <w:t>International Technology and Engineering Education Association. (2021</w:t>
            </w:r>
            <w:r w:rsidRPr="00FF5C5E">
              <w:rPr>
                <w:rFonts w:asciiTheme="minorHAnsi" w:hAnsiTheme="minorHAnsi" w:cstheme="minorHAnsi"/>
                <w:i/>
                <w:sz w:val="22"/>
                <w:szCs w:val="22"/>
                <w:rPrChange w:id="170" w:author="Elena Špindler" w:date="2025-10-02T14:48:00Z">
                  <w:rPr>
                    <w:rFonts w:asciiTheme="minorHAnsi" w:hAnsiTheme="minorHAnsi" w:cstheme="minorHAnsi"/>
                    <w:i/>
                    <w:szCs w:val="24"/>
                  </w:rPr>
                </w:rPrChange>
              </w:rPr>
              <w:t>). Standards for Technological and Engineering Literacy, The Role of Technology and Engineering in STEM Education.</w:t>
            </w:r>
            <w:r w:rsidRPr="00FF5C5E">
              <w:rPr>
                <w:rFonts w:asciiTheme="minorHAnsi" w:hAnsiTheme="minorHAnsi" w:cstheme="minorHAnsi"/>
                <w:sz w:val="22"/>
                <w:szCs w:val="22"/>
                <w:rPrChange w:id="171" w:author="Elena Špindler" w:date="2025-10-02T14:48:00Z">
                  <w:rPr>
                    <w:rFonts w:asciiTheme="minorHAnsi" w:hAnsiTheme="minorHAnsi" w:cstheme="minorHAnsi"/>
                    <w:szCs w:val="24"/>
                  </w:rPr>
                </w:rPrChange>
              </w:rPr>
              <w:t xml:space="preserve"> </w:t>
            </w:r>
            <w:r w:rsidR="00FF5C5E" w:rsidRPr="00FF5C5E">
              <w:rPr>
                <w:rFonts w:asciiTheme="minorHAnsi" w:hAnsiTheme="minorHAnsi" w:cstheme="minorHAnsi"/>
                <w:sz w:val="22"/>
                <w:szCs w:val="22"/>
                <w:rPrChange w:id="172" w:author="Elena Špindler" w:date="2025-10-02T14:48:00Z">
                  <w:rPr/>
                </w:rPrChange>
              </w:rPr>
              <w:fldChar w:fldCharType="begin"/>
            </w:r>
            <w:r w:rsidR="00FF5C5E" w:rsidRPr="00FF5C5E">
              <w:rPr>
                <w:rFonts w:asciiTheme="minorHAnsi" w:hAnsiTheme="minorHAnsi" w:cstheme="minorHAnsi"/>
                <w:sz w:val="22"/>
                <w:szCs w:val="22"/>
                <w:rPrChange w:id="173" w:author="Elena Špindler" w:date="2025-10-02T14:48:00Z">
                  <w:rPr/>
                </w:rPrChange>
              </w:rPr>
              <w:instrText xml:space="preserve"> HYPERL</w:instrText>
            </w:r>
            <w:r w:rsidR="00FF5C5E" w:rsidRPr="00FF5C5E">
              <w:rPr>
                <w:rFonts w:asciiTheme="minorHAnsi" w:hAnsiTheme="minorHAnsi" w:cstheme="minorHAnsi"/>
                <w:sz w:val="22"/>
                <w:szCs w:val="22"/>
                <w:rPrChange w:id="174" w:author="Elena Špindler" w:date="2025-10-02T14:48:00Z">
                  <w:rPr/>
                </w:rPrChange>
              </w:rPr>
              <w:instrText xml:space="preserve">INK "https://www.iteea.org/downloadpurchase-stel" </w:instrText>
            </w:r>
            <w:r w:rsidR="00FF5C5E" w:rsidRPr="00FF5C5E">
              <w:rPr>
                <w:rFonts w:asciiTheme="minorHAnsi" w:hAnsiTheme="minorHAnsi" w:cstheme="minorHAnsi"/>
                <w:sz w:val="22"/>
                <w:szCs w:val="22"/>
                <w:rPrChange w:id="175" w:author="Elena Špindler" w:date="2025-10-02T14:48:00Z">
                  <w:rPr/>
                </w:rPrChange>
              </w:rPr>
              <w:fldChar w:fldCharType="separate"/>
            </w:r>
            <w:r w:rsidRPr="00FF5C5E">
              <w:rPr>
                <w:rStyle w:val="Hiperpovezava"/>
                <w:rFonts w:asciiTheme="minorHAnsi" w:hAnsiTheme="minorHAnsi" w:cstheme="minorHAnsi"/>
                <w:sz w:val="22"/>
                <w:szCs w:val="22"/>
                <w:rPrChange w:id="176" w:author="Elena Špindler" w:date="2025-10-02T14:48:00Z">
                  <w:rPr>
                    <w:rStyle w:val="Hiperpovezava"/>
                    <w:rFonts w:asciiTheme="minorHAnsi" w:hAnsiTheme="minorHAnsi" w:cstheme="minorHAnsi"/>
                  </w:rPr>
                </w:rPrChange>
              </w:rPr>
              <w:t>https://www.iteea.org/downloadpurchase-stel</w:t>
            </w:r>
            <w:r w:rsidR="00FF5C5E" w:rsidRPr="00FF5C5E">
              <w:rPr>
                <w:rStyle w:val="Hiperpovezava"/>
                <w:rFonts w:asciiTheme="minorHAnsi" w:hAnsiTheme="minorHAnsi" w:cstheme="minorHAnsi"/>
                <w:sz w:val="22"/>
                <w:szCs w:val="22"/>
                <w:rPrChange w:id="177" w:author="Elena Špindler" w:date="2025-10-02T14:48:00Z">
                  <w:rPr>
                    <w:rStyle w:val="Hiperpovezava"/>
                    <w:rFonts w:asciiTheme="minorHAnsi" w:hAnsiTheme="minorHAnsi" w:cstheme="minorHAnsi"/>
                  </w:rPr>
                </w:rPrChange>
              </w:rPr>
              <w:fldChar w:fldCharType="end"/>
            </w:r>
          </w:p>
          <w:p w14:paraId="2946DB82" w14:textId="77777777" w:rsidR="0095207C" w:rsidRPr="00FF5C5E" w:rsidRDefault="0095207C" w:rsidP="00D728FC">
            <w:pPr>
              <w:rPr>
                <w:rFonts w:asciiTheme="minorHAnsi" w:hAnsiTheme="minorHAnsi" w:cstheme="minorHAnsi"/>
                <w:sz w:val="22"/>
                <w:szCs w:val="22"/>
                <w:u w:val="single"/>
                <w:rPrChange w:id="178" w:author="Elena Špindler" w:date="2025-10-02T14:48:00Z">
                  <w:rPr>
                    <w:rFonts w:ascii="Calibri" w:hAnsi="Calibri" w:cs="Calibri"/>
                    <w:szCs w:val="24"/>
                    <w:u w:val="single"/>
                  </w:rPr>
                </w:rPrChange>
              </w:rPr>
            </w:pPr>
          </w:p>
          <w:p w14:paraId="450E8FA3" w14:textId="77777777" w:rsidR="0095207C" w:rsidRPr="00FF5C5E" w:rsidRDefault="0095207C" w:rsidP="00D728FC">
            <w:pPr>
              <w:pStyle w:val="Navadensplet"/>
              <w:spacing w:before="0" w:beforeAutospacing="0" w:after="0" w:afterAutospacing="0"/>
              <w:rPr>
                <w:rFonts w:asciiTheme="minorHAnsi" w:hAnsiTheme="minorHAnsi" w:cstheme="minorHAnsi"/>
                <w:sz w:val="22"/>
                <w:szCs w:val="22"/>
                <w:u w:val="single"/>
                <w:rPrChange w:id="179" w:author="Elena Špindler" w:date="2025-10-02T14:48:00Z">
                  <w:rPr>
                    <w:rFonts w:ascii="Calibri" w:hAnsi="Calibri" w:cs="Calibri"/>
                    <w:u w:val="single"/>
                  </w:rPr>
                </w:rPrChange>
              </w:rPr>
            </w:pPr>
            <w:r w:rsidRPr="00FF5C5E">
              <w:rPr>
                <w:rFonts w:asciiTheme="minorHAnsi" w:hAnsiTheme="minorHAnsi" w:cstheme="minorHAnsi"/>
                <w:sz w:val="22"/>
                <w:szCs w:val="22"/>
                <w:u w:val="single"/>
                <w:rPrChange w:id="180" w:author="Elena Špindler" w:date="2025-10-02T14:48:00Z">
                  <w:rPr>
                    <w:rFonts w:ascii="Calibri" w:hAnsi="Calibri" w:cs="Calibri"/>
                    <w:u w:val="single"/>
                  </w:rPr>
                </w:rPrChange>
              </w:rPr>
              <w:t>Dodatna literatura/Supplementary readings:</w:t>
            </w:r>
          </w:p>
          <w:p w14:paraId="2005C715" w14:textId="77777777" w:rsidR="0095207C" w:rsidRPr="00FF5C5E" w:rsidRDefault="0095207C" w:rsidP="0095207C">
            <w:pPr>
              <w:numPr>
                <w:ilvl w:val="0"/>
                <w:numId w:val="6"/>
              </w:numPr>
              <w:rPr>
                <w:rFonts w:asciiTheme="minorHAnsi" w:hAnsiTheme="minorHAnsi" w:cstheme="minorHAnsi"/>
                <w:sz w:val="22"/>
                <w:szCs w:val="22"/>
                <w:rPrChange w:id="181" w:author="Elena Špindler" w:date="2025-10-02T14:48:00Z">
                  <w:rPr>
                    <w:rFonts w:ascii="Calibri" w:hAnsi="Calibri" w:cs="Calibri"/>
                    <w:szCs w:val="24"/>
                  </w:rPr>
                </w:rPrChange>
              </w:rPr>
            </w:pPr>
            <w:r w:rsidRPr="00FF5C5E">
              <w:rPr>
                <w:rFonts w:asciiTheme="minorHAnsi" w:hAnsiTheme="minorHAnsi" w:cstheme="minorHAnsi"/>
                <w:sz w:val="22"/>
                <w:szCs w:val="22"/>
                <w:rPrChange w:id="182" w:author="Elena Špindler" w:date="2025-10-02T14:48:00Z">
                  <w:rPr>
                    <w:rFonts w:ascii="Calibri" w:hAnsi="Calibri" w:cs="Calibri"/>
                    <w:szCs w:val="24"/>
                  </w:rPr>
                </w:rPrChange>
              </w:rPr>
              <w:t xml:space="preserve">Brian, W. (2003). </w:t>
            </w:r>
            <w:r w:rsidRPr="00FF5C5E">
              <w:rPr>
                <w:rFonts w:asciiTheme="minorHAnsi" w:hAnsiTheme="minorHAnsi" w:cstheme="minorHAnsi"/>
                <w:i/>
                <w:sz w:val="22"/>
                <w:szCs w:val="22"/>
                <w:rPrChange w:id="183" w:author="Elena Špindler" w:date="2025-10-02T14:48:00Z">
                  <w:rPr>
                    <w:rFonts w:ascii="Calibri" w:hAnsi="Calibri" w:cs="Calibri"/>
                    <w:i/>
                    <w:szCs w:val="24"/>
                  </w:rPr>
                </w:rPrChange>
              </w:rPr>
              <w:t>Moja prva enciklopedija naravoslovja</w:t>
            </w:r>
            <w:r w:rsidRPr="00FF5C5E">
              <w:rPr>
                <w:rFonts w:asciiTheme="minorHAnsi" w:hAnsiTheme="minorHAnsi" w:cstheme="minorHAnsi"/>
                <w:sz w:val="22"/>
                <w:szCs w:val="22"/>
                <w:rPrChange w:id="184" w:author="Elena Špindler" w:date="2025-10-02T14:48:00Z">
                  <w:rPr>
                    <w:rFonts w:ascii="Calibri" w:hAnsi="Calibri" w:cs="Calibri"/>
                    <w:szCs w:val="24"/>
                  </w:rPr>
                </w:rPrChange>
              </w:rPr>
              <w:t>. Ljubljana: TZS.</w:t>
            </w:r>
          </w:p>
          <w:p w14:paraId="3D222B8D" w14:textId="77777777" w:rsidR="0095207C" w:rsidRPr="00FF5C5E" w:rsidRDefault="0095207C" w:rsidP="0095207C">
            <w:pPr>
              <w:numPr>
                <w:ilvl w:val="0"/>
                <w:numId w:val="6"/>
              </w:numPr>
              <w:rPr>
                <w:rFonts w:asciiTheme="minorHAnsi" w:hAnsiTheme="minorHAnsi" w:cstheme="minorHAnsi"/>
                <w:sz w:val="22"/>
                <w:szCs w:val="22"/>
                <w:rPrChange w:id="185" w:author="Elena Špindler" w:date="2025-10-02T14:48:00Z">
                  <w:rPr>
                    <w:rFonts w:ascii="Calibri" w:hAnsi="Calibri" w:cs="Calibri"/>
                    <w:szCs w:val="24"/>
                  </w:rPr>
                </w:rPrChange>
              </w:rPr>
            </w:pPr>
            <w:r w:rsidRPr="00FF5C5E">
              <w:rPr>
                <w:rFonts w:asciiTheme="minorHAnsi" w:hAnsiTheme="minorHAnsi" w:cstheme="minorHAnsi"/>
                <w:sz w:val="22"/>
                <w:szCs w:val="22"/>
                <w:rPrChange w:id="186" w:author="Elena Špindler" w:date="2025-10-02T14:48:00Z">
                  <w:rPr>
                    <w:rFonts w:ascii="Calibri" w:hAnsi="Calibri" w:cs="Calibri"/>
                    <w:szCs w:val="24"/>
                  </w:rPr>
                </w:rPrChange>
              </w:rPr>
              <w:t xml:space="preserve">Podhorsky, R., Požar, H. in Štefanović, D. (1963-1997). </w:t>
            </w:r>
            <w:r w:rsidRPr="00FF5C5E">
              <w:rPr>
                <w:rFonts w:asciiTheme="minorHAnsi" w:hAnsiTheme="minorHAnsi" w:cstheme="minorHAnsi"/>
                <w:i/>
                <w:sz w:val="22"/>
                <w:szCs w:val="22"/>
                <w:rPrChange w:id="187" w:author="Elena Špindler" w:date="2025-10-02T14:48:00Z">
                  <w:rPr>
                    <w:rFonts w:ascii="Calibri" w:hAnsi="Calibri" w:cs="Calibri"/>
                    <w:i/>
                    <w:szCs w:val="24"/>
                  </w:rPr>
                </w:rPrChange>
              </w:rPr>
              <w:t>Tehnička enciklopedija 1-13</w:t>
            </w:r>
            <w:r w:rsidRPr="00FF5C5E">
              <w:rPr>
                <w:rFonts w:asciiTheme="minorHAnsi" w:hAnsiTheme="minorHAnsi" w:cstheme="minorHAnsi"/>
                <w:sz w:val="22"/>
                <w:szCs w:val="22"/>
                <w:rPrChange w:id="188" w:author="Elena Špindler" w:date="2025-10-02T14:48:00Z">
                  <w:rPr>
                    <w:rFonts w:ascii="Calibri" w:hAnsi="Calibri" w:cs="Calibri"/>
                    <w:szCs w:val="24"/>
                  </w:rPr>
                </w:rPrChange>
              </w:rPr>
              <w:t>,.Zagreb: Leksikografski zavod Miroslava Krleža.</w:t>
            </w:r>
          </w:p>
          <w:p w14:paraId="5353CDA7" w14:textId="77777777" w:rsidR="0095207C" w:rsidRPr="00FF5C5E" w:rsidRDefault="0095207C" w:rsidP="0095207C">
            <w:pPr>
              <w:numPr>
                <w:ilvl w:val="0"/>
                <w:numId w:val="6"/>
              </w:numPr>
              <w:rPr>
                <w:rFonts w:asciiTheme="minorHAnsi" w:hAnsiTheme="minorHAnsi" w:cstheme="minorHAnsi"/>
                <w:sz w:val="22"/>
                <w:szCs w:val="22"/>
                <w:rPrChange w:id="189" w:author="Elena Špindler" w:date="2025-10-02T14:48:00Z">
                  <w:rPr>
                    <w:rFonts w:ascii="Calibri" w:hAnsi="Calibri" w:cs="Calibri"/>
                    <w:szCs w:val="24"/>
                  </w:rPr>
                </w:rPrChange>
              </w:rPr>
            </w:pPr>
            <w:r w:rsidRPr="00FF5C5E">
              <w:rPr>
                <w:rFonts w:asciiTheme="minorHAnsi" w:hAnsiTheme="minorHAnsi" w:cstheme="minorHAnsi"/>
                <w:sz w:val="22"/>
                <w:szCs w:val="22"/>
                <w:rPrChange w:id="190" w:author="Elena Špindler" w:date="2025-10-02T14:48:00Z">
                  <w:rPr>
                    <w:rFonts w:ascii="Calibri" w:hAnsi="Calibri" w:cs="Calibri"/>
                    <w:szCs w:val="24"/>
                  </w:rPr>
                </w:rPrChange>
              </w:rPr>
              <w:t>Johnson, K. in Ann, A. (1996</w:t>
            </w:r>
            <w:r w:rsidRPr="00FF5C5E">
              <w:rPr>
                <w:rFonts w:asciiTheme="minorHAnsi" w:hAnsiTheme="minorHAnsi" w:cstheme="minorHAnsi"/>
                <w:i/>
                <w:sz w:val="22"/>
                <w:szCs w:val="22"/>
                <w:rPrChange w:id="191" w:author="Elena Špindler" w:date="2025-10-02T14:48:00Z">
                  <w:rPr>
                    <w:rFonts w:ascii="Calibri" w:hAnsi="Calibri" w:cs="Calibri"/>
                    <w:i/>
                    <w:szCs w:val="24"/>
                  </w:rPr>
                </w:rPrChange>
              </w:rPr>
              <w:t>). Fizika, Preproste razlage fizikalnih pojavov</w:t>
            </w:r>
            <w:r w:rsidRPr="00FF5C5E">
              <w:rPr>
                <w:rFonts w:asciiTheme="minorHAnsi" w:hAnsiTheme="minorHAnsi" w:cstheme="minorHAnsi"/>
                <w:sz w:val="22"/>
                <w:szCs w:val="22"/>
                <w:rPrChange w:id="192" w:author="Elena Špindler" w:date="2025-10-02T14:48:00Z">
                  <w:rPr>
                    <w:rFonts w:ascii="Calibri" w:hAnsi="Calibri" w:cs="Calibri"/>
                    <w:szCs w:val="24"/>
                  </w:rPr>
                </w:rPrChange>
              </w:rPr>
              <w:t>. Ljubljana: TZS.</w:t>
            </w:r>
          </w:p>
          <w:p w14:paraId="2F5FF24E" w14:textId="53805D8F" w:rsidR="0095207C" w:rsidRPr="00FF5C5E" w:rsidRDefault="0095207C" w:rsidP="0095207C">
            <w:pPr>
              <w:numPr>
                <w:ilvl w:val="0"/>
                <w:numId w:val="6"/>
              </w:numPr>
              <w:rPr>
                <w:rFonts w:asciiTheme="minorHAnsi" w:hAnsiTheme="minorHAnsi" w:cstheme="minorHAnsi"/>
                <w:sz w:val="22"/>
                <w:szCs w:val="22"/>
                <w:rPrChange w:id="193" w:author="Elena Špindler" w:date="2025-10-02T14:48:00Z">
                  <w:rPr>
                    <w:rFonts w:ascii="Calibri" w:hAnsi="Calibri" w:cs="Calibri"/>
                    <w:szCs w:val="24"/>
                  </w:rPr>
                </w:rPrChange>
              </w:rPr>
            </w:pPr>
            <w:r w:rsidRPr="00FF5C5E">
              <w:rPr>
                <w:rFonts w:asciiTheme="minorHAnsi" w:hAnsiTheme="minorHAnsi" w:cstheme="minorHAnsi"/>
                <w:sz w:val="22"/>
                <w:szCs w:val="22"/>
                <w:rPrChange w:id="194" w:author="Elena Špindler" w:date="2025-10-02T14:48:00Z">
                  <w:rPr>
                    <w:rFonts w:ascii="Calibri" w:hAnsi="Calibri" w:cs="Calibri"/>
                    <w:szCs w:val="24"/>
                  </w:rPr>
                </w:rPrChange>
              </w:rPr>
              <w:t xml:space="preserve">Papotnik, A. (1993). </w:t>
            </w:r>
            <w:r w:rsidRPr="00FF5C5E">
              <w:rPr>
                <w:rFonts w:asciiTheme="minorHAnsi" w:hAnsiTheme="minorHAnsi" w:cstheme="minorHAnsi"/>
                <w:i/>
                <w:sz w:val="22"/>
                <w:szCs w:val="22"/>
                <w:rPrChange w:id="195" w:author="Elena Špindler" w:date="2025-10-02T14:48:00Z">
                  <w:rPr>
                    <w:rFonts w:ascii="Calibri" w:hAnsi="Calibri" w:cs="Calibri"/>
                    <w:i/>
                    <w:szCs w:val="24"/>
                  </w:rPr>
                </w:rPrChange>
              </w:rPr>
              <w:t>Zgodnje uvajanje v tehniko</w:t>
            </w:r>
            <w:r w:rsidRPr="00FF5C5E">
              <w:rPr>
                <w:rFonts w:asciiTheme="minorHAnsi" w:hAnsiTheme="minorHAnsi" w:cstheme="minorHAnsi"/>
                <w:sz w:val="22"/>
                <w:szCs w:val="22"/>
                <w:rPrChange w:id="196" w:author="Elena Špindler" w:date="2025-10-02T14:48:00Z">
                  <w:rPr>
                    <w:rFonts w:ascii="Calibri" w:hAnsi="Calibri" w:cs="Calibri"/>
                    <w:szCs w:val="24"/>
                  </w:rPr>
                </w:rPrChange>
              </w:rPr>
              <w:t>. Maribor: Založba Obzorja</w:t>
            </w:r>
            <w:r w:rsidR="009F7805" w:rsidRPr="00FF5C5E">
              <w:rPr>
                <w:rFonts w:asciiTheme="minorHAnsi" w:hAnsiTheme="minorHAnsi" w:cstheme="minorHAnsi"/>
                <w:sz w:val="22"/>
                <w:szCs w:val="22"/>
                <w:rPrChange w:id="197" w:author="Elena Špindler" w:date="2025-10-02T14:48:00Z">
                  <w:rPr>
                    <w:rFonts w:ascii="Calibri" w:hAnsi="Calibri" w:cs="Calibri"/>
                    <w:szCs w:val="24"/>
                  </w:rPr>
                </w:rPrChange>
              </w:rPr>
              <w:t>.</w:t>
            </w:r>
          </w:p>
          <w:p w14:paraId="386C1826" w14:textId="7629355B" w:rsidR="0095207C" w:rsidRPr="00FF5C5E" w:rsidRDefault="0095207C" w:rsidP="0095207C">
            <w:pPr>
              <w:numPr>
                <w:ilvl w:val="0"/>
                <w:numId w:val="6"/>
              </w:numPr>
              <w:rPr>
                <w:rFonts w:asciiTheme="minorHAnsi" w:hAnsiTheme="minorHAnsi" w:cstheme="minorHAnsi"/>
                <w:sz w:val="22"/>
                <w:szCs w:val="22"/>
                <w:rPrChange w:id="198" w:author="Elena Špindler" w:date="2025-10-02T14:48:00Z">
                  <w:rPr>
                    <w:rFonts w:ascii="Calibri" w:hAnsi="Calibri" w:cs="Calibri"/>
                    <w:szCs w:val="24"/>
                  </w:rPr>
                </w:rPrChange>
              </w:rPr>
            </w:pPr>
            <w:r w:rsidRPr="00FF5C5E">
              <w:rPr>
                <w:rFonts w:asciiTheme="minorHAnsi" w:hAnsiTheme="minorHAnsi" w:cstheme="minorHAnsi"/>
                <w:sz w:val="22"/>
                <w:szCs w:val="22"/>
                <w:rPrChange w:id="199" w:author="Elena Špindler" w:date="2025-10-02T14:48:00Z">
                  <w:rPr>
                    <w:rFonts w:ascii="Calibri" w:hAnsi="Calibri" w:cs="Calibri"/>
                    <w:szCs w:val="24"/>
                  </w:rPr>
                </w:rPrChange>
              </w:rPr>
              <w:t>Pejić Papak, P., Valenčič Zuljan, M.</w:t>
            </w:r>
            <w:r w:rsidR="009F7805" w:rsidRPr="00FF5C5E">
              <w:rPr>
                <w:rFonts w:asciiTheme="minorHAnsi" w:hAnsiTheme="minorHAnsi" w:cstheme="minorHAnsi"/>
                <w:sz w:val="22"/>
                <w:szCs w:val="22"/>
                <w:rPrChange w:id="200" w:author="Elena Špindler" w:date="2025-10-02T14:48:00Z">
                  <w:rPr>
                    <w:rFonts w:ascii="Calibri" w:hAnsi="Calibri" w:cs="Calibri"/>
                    <w:szCs w:val="24"/>
                  </w:rPr>
                </w:rPrChange>
              </w:rPr>
              <w:t xml:space="preserve"> in</w:t>
            </w:r>
            <w:r w:rsidRPr="00FF5C5E">
              <w:rPr>
                <w:rFonts w:asciiTheme="minorHAnsi" w:hAnsiTheme="minorHAnsi" w:cstheme="minorHAnsi"/>
                <w:sz w:val="22"/>
                <w:szCs w:val="22"/>
                <w:rPrChange w:id="201" w:author="Elena Špindler" w:date="2025-10-02T14:48:00Z">
                  <w:rPr>
                    <w:rFonts w:ascii="Calibri" w:hAnsi="Calibri" w:cs="Calibri"/>
                    <w:szCs w:val="24"/>
                  </w:rPr>
                </w:rPrChange>
              </w:rPr>
              <w:t xml:space="preserve"> Zuljan, D. (2021). Student-centred instruction in science and technology : a model of factors at organizational and individual levels = Na učenca osredinjen pouk naravoslovja in tehnike: model dejavnikov na organizacijski in individualni ravni. </w:t>
            </w:r>
            <w:r w:rsidRPr="00FF5C5E">
              <w:rPr>
                <w:rFonts w:asciiTheme="minorHAnsi" w:hAnsiTheme="minorHAnsi" w:cstheme="minorHAnsi"/>
                <w:i/>
                <w:sz w:val="22"/>
                <w:szCs w:val="22"/>
                <w:rPrChange w:id="202" w:author="Elena Špindler" w:date="2025-10-02T14:48:00Z">
                  <w:rPr>
                    <w:rFonts w:ascii="Calibri" w:hAnsi="Calibri" w:cs="Calibri"/>
                    <w:i/>
                    <w:szCs w:val="24"/>
                  </w:rPr>
                </w:rPrChange>
              </w:rPr>
              <w:t>Revija za elementarno izobraževanje, 14</w:t>
            </w:r>
            <w:r w:rsidRPr="00FF5C5E">
              <w:rPr>
                <w:rFonts w:asciiTheme="minorHAnsi" w:hAnsiTheme="minorHAnsi" w:cstheme="minorHAnsi"/>
                <w:sz w:val="22"/>
                <w:szCs w:val="22"/>
                <w:rPrChange w:id="203" w:author="Elena Špindler" w:date="2025-10-02T14:48:00Z">
                  <w:rPr>
                    <w:rFonts w:ascii="Calibri" w:hAnsi="Calibri" w:cs="Calibri"/>
                    <w:szCs w:val="24"/>
                  </w:rPr>
                </w:rPrChange>
              </w:rPr>
              <w:t>(4), 501–517. http://rei.pef.um.si/index.php/sl/izdaje-revije-kat/159-letnik-14-2021</w:t>
            </w:r>
          </w:p>
          <w:p w14:paraId="5997CC1D" w14:textId="77777777" w:rsidR="0095207C" w:rsidRPr="00FF5C5E" w:rsidRDefault="0095207C" w:rsidP="00D728FC">
            <w:pPr>
              <w:rPr>
                <w:rFonts w:asciiTheme="minorHAnsi" w:hAnsiTheme="minorHAnsi" w:cstheme="minorHAnsi"/>
                <w:sz w:val="22"/>
                <w:szCs w:val="22"/>
                <w:rPrChange w:id="204" w:author="Elena Špindler" w:date="2025-10-02T14:48:00Z">
                  <w:rPr>
                    <w:rFonts w:ascii="Calibri" w:hAnsi="Calibri" w:cs="Calibri"/>
                    <w:szCs w:val="24"/>
                  </w:rPr>
                </w:rPrChange>
              </w:rPr>
            </w:pPr>
          </w:p>
        </w:tc>
      </w:tr>
      <w:tr w:rsidR="0095207C" w:rsidRPr="00FF5C5E" w14:paraId="5DF31117" w14:textId="77777777" w:rsidTr="09A53099">
        <w:trPr>
          <w:trHeight w:val="73"/>
        </w:trPr>
        <w:tc>
          <w:tcPr>
            <w:tcW w:w="4720" w:type="dxa"/>
            <w:gridSpan w:val="2"/>
            <w:tcBorders>
              <w:top w:val="nil"/>
              <w:left w:val="nil"/>
              <w:bottom w:val="single" w:sz="4" w:space="0" w:color="auto"/>
              <w:right w:val="nil"/>
            </w:tcBorders>
          </w:tcPr>
          <w:p w14:paraId="110FFD37" w14:textId="77777777" w:rsidR="0095207C" w:rsidRPr="00FF5C5E" w:rsidRDefault="0095207C" w:rsidP="00D728FC">
            <w:pPr>
              <w:rPr>
                <w:rFonts w:asciiTheme="minorHAnsi" w:hAnsiTheme="minorHAnsi" w:cstheme="minorHAnsi"/>
                <w:b/>
                <w:bCs/>
                <w:sz w:val="22"/>
                <w:szCs w:val="22"/>
                <w:rPrChange w:id="205" w:author="Elena Špindler" w:date="2025-10-02T14:48:00Z">
                  <w:rPr>
                    <w:rFonts w:ascii="Calibri" w:hAnsi="Calibri" w:cs="Calibri"/>
                    <w:b/>
                    <w:bCs/>
                    <w:szCs w:val="24"/>
                  </w:rPr>
                </w:rPrChange>
              </w:rPr>
            </w:pPr>
          </w:p>
          <w:p w14:paraId="5FE0A1B0" w14:textId="77777777" w:rsidR="0095207C" w:rsidRPr="00FF5C5E" w:rsidRDefault="0095207C" w:rsidP="00D728FC">
            <w:pPr>
              <w:rPr>
                <w:rFonts w:asciiTheme="minorHAnsi" w:hAnsiTheme="minorHAnsi" w:cstheme="minorHAnsi"/>
                <w:b/>
                <w:sz w:val="22"/>
                <w:szCs w:val="22"/>
                <w:rPrChange w:id="206" w:author="Elena Špindler" w:date="2025-10-02T14:48:00Z">
                  <w:rPr>
                    <w:rFonts w:ascii="Calibri" w:hAnsi="Calibri" w:cs="Calibri"/>
                    <w:b/>
                    <w:szCs w:val="24"/>
                  </w:rPr>
                </w:rPrChange>
              </w:rPr>
            </w:pPr>
            <w:r w:rsidRPr="00FF5C5E">
              <w:rPr>
                <w:rFonts w:asciiTheme="minorHAnsi" w:hAnsiTheme="minorHAnsi" w:cstheme="minorHAnsi"/>
                <w:b/>
                <w:sz w:val="22"/>
                <w:szCs w:val="22"/>
                <w:rPrChange w:id="207" w:author="Elena Špindler" w:date="2025-10-02T14:48:00Z">
                  <w:rPr>
                    <w:rFonts w:ascii="Calibri" w:hAnsi="Calibri" w:cs="Calibri"/>
                    <w:b/>
                    <w:szCs w:val="24"/>
                  </w:rPr>
                </w:rPrChange>
              </w:rPr>
              <w:t>Cilji in kompetence:</w:t>
            </w:r>
          </w:p>
        </w:tc>
        <w:tc>
          <w:tcPr>
            <w:tcW w:w="152" w:type="dxa"/>
          </w:tcPr>
          <w:p w14:paraId="6B699379" w14:textId="77777777" w:rsidR="0095207C" w:rsidRPr="00FF5C5E" w:rsidRDefault="0095207C" w:rsidP="00D728FC">
            <w:pPr>
              <w:rPr>
                <w:rFonts w:asciiTheme="minorHAnsi" w:hAnsiTheme="minorHAnsi" w:cstheme="minorHAnsi"/>
                <w:b/>
                <w:sz w:val="22"/>
                <w:szCs w:val="22"/>
                <w:rPrChange w:id="208" w:author="Elena Špindler" w:date="2025-10-02T14:48:00Z">
                  <w:rPr>
                    <w:rFonts w:ascii="Calibri" w:hAnsi="Calibri" w:cs="Calibri"/>
                    <w:b/>
                    <w:szCs w:val="24"/>
                  </w:rPr>
                </w:rPrChange>
              </w:rPr>
            </w:pPr>
          </w:p>
        </w:tc>
        <w:tc>
          <w:tcPr>
            <w:tcW w:w="4823" w:type="dxa"/>
            <w:gridSpan w:val="2"/>
            <w:tcBorders>
              <w:top w:val="nil"/>
              <w:left w:val="nil"/>
              <w:bottom w:val="single" w:sz="4" w:space="0" w:color="auto"/>
              <w:right w:val="nil"/>
            </w:tcBorders>
          </w:tcPr>
          <w:p w14:paraId="3FE9F23F" w14:textId="77777777" w:rsidR="0095207C" w:rsidRPr="00FF5C5E" w:rsidRDefault="0095207C" w:rsidP="00D728FC">
            <w:pPr>
              <w:rPr>
                <w:rFonts w:asciiTheme="minorHAnsi" w:hAnsiTheme="minorHAnsi" w:cstheme="minorHAnsi"/>
                <w:b/>
                <w:sz w:val="22"/>
                <w:szCs w:val="22"/>
                <w:rPrChange w:id="209" w:author="Elena Špindler" w:date="2025-10-02T14:48:00Z">
                  <w:rPr>
                    <w:rFonts w:ascii="Calibri" w:hAnsi="Calibri" w:cs="Calibri"/>
                    <w:b/>
                    <w:szCs w:val="24"/>
                  </w:rPr>
                </w:rPrChange>
              </w:rPr>
            </w:pPr>
          </w:p>
          <w:p w14:paraId="7628FA9A" w14:textId="77777777" w:rsidR="0095207C" w:rsidRPr="00FF5C5E" w:rsidRDefault="0095207C" w:rsidP="00D728FC">
            <w:pPr>
              <w:rPr>
                <w:rFonts w:asciiTheme="minorHAnsi" w:hAnsiTheme="minorHAnsi" w:cstheme="minorHAnsi"/>
                <w:b/>
                <w:sz w:val="22"/>
                <w:szCs w:val="22"/>
                <w:rPrChange w:id="210" w:author="Elena Špindler" w:date="2025-10-02T14:48:00Z">
                  <w:rPr>
                    <w:rFonts w:ascii="Calibri" w:hAnsi="Calibri" w:cs="Calibri"/>
                    <w:b/>
                    <w:szCs w:val="24"/>
                  </w:rPr>
                </w:rPrChange>
              </w:rPr>
            </w:pPr>
            <w:r w:rsidRPr="00FF5C5E">
              <w:rPr>
                <w:rFonts w:asciiTheme="minorHAnsi" w:hAnsiTheme="minorHAnsi" w:cstheme="minorHAnsi"/>
                <w:b/>
                <w:sz w:val="22"/>
                <w:szCs w:val="22"/>
                <w:lang w:val="en-GB"/>
                <w:rPrChange w:id="211" w:author="Elena Špindler" w:date="2025-10-02T14:48:00Z">
                  <w:rPr>
                    <w:rFonts w:ascii="Calibri" w:hAnsi="Calibri" w:cs="Calibri"/>
                    <w:b/>
                    <w:szCs w:val="24"/>
                    <w:lang w:val="en-GB"/>
                  </w:rPr>
                </w:rPrChange>
              </w:rPr>
              <w:t>Objectives and competences</w:t>
            </w:r>
            <w:r w:rsidRPr="00FF5C5E">
              <w:rPr>
                <w:rFonts w:asciiTheme="minorHAnsi" w:hAnsiTheme="minorHAnsi" w:cstheme="minorHAnsi"/>
                <w:b/>
                <w:sz w:val="22"/>
                <w:szCs w:val="22"/>
                <w:rPrChange w:id="212" w:author="Elena Špindler" w:date="2025-10-02T14:48:00Z">
                  <w:rPr>
                    <w:rFonts w:ascii="Calibri" w:hAnsi="Calibri" w:cs="Calibri"/>
                    <w:b/>
                    <w:szCs w:val="24"/>
                  </w:rPr>
                </w:rPrChange>
              </w:rPr>
              <w:t>:</w:t>
            </w:r>
          </w:p>
        </w:tc>
      </w:tr>
      <w:tr w:rsidR="0095207C" w:rsidRPr="00FF5C5E" w14:paraId="20BE3D26" w14:textId="77777777" w:rsidTr="09A53099">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758E513D" w14:textId="77777777" w:rsidR="0095207C" w:rsidRPr="00FF5C5E" w:rsidRDefault="0095207C" w:rsidP="00D728FC">
            <w:pPr>
              <w:pStyle w:val="Navadensplet"/>
              <w:spacing w:before="0" w:beforeAutospacing="0" w:after="0" w:afterAutospacing="0"/>
              <w:rPr>
                <w:rFonts w:asciiTheme="minorHAnsi" w:hAnsiTheme="minorHAnsi" w:cstheme="minorHAnsi"/>
                <w:sz w:val="22"/>
                <w:szCs w:val="22"/>
                <w:rPrChange w:id="213" w:author="Elena Špindler" w:date="2025-10-02T14:48:00Z">
                  <w:rPr>
                    <w:rFonts w:ascii="Calibri" w:hAnsi="Calibri" w:cs="Calibri"/>
                  </w:rPr>
                </w:rPrChange>
              </w:rPr>
            </w:pPr>
            <w:r w:rsidRPr="00FF5C5E">
              <w:rPr>
                <w:rFonts w:asciiTheme="minorHAnsi" w:hAnsiTheme="minorHAnsi" w:cstheme="minorHAnsi"/>
                <w:sz w:val="22"/>
                <w:szCs w:val="22"/>
                <w:u w:val="single"/>
                <w:rPrChange w:id="214" w:author="Elena Špindler" w:date="2025-10-02T14:48:00Z">
                  <w:rPr>
                    <w:rFonts w:ascii="Calibri" w:hAnsi="Calibri" w:cs="Calibri"/>
                    <w:u w:val="single"/>
                  </w:rPr>
                </w:rPrChange>
              </w:rPr>
              <w:lastRenderedPageBreak/>
              <w:t>Cilji:</w:t>
            </w:r>
            <w:r w:rsidRPr="00FF5C5E">
              <w:rPr>
                <w:rFonts w:asciiTheme="minorHAnsi" w:hAnsiTheme="minorHAnsi" w:cstheme="minorHAnsi"/>
                <w:sz w:val="22"/>
                <w:szCs w:val="22"/>
                <w:rPrChange w:id="215" w:author="Elena Špindler" w:date="2025-10-02T14:48:00Z">
                  <w:rPr>
                    <w:rFonts w:ascii="Calibri" w:hAnsi="Calibri" w:cs="Calibri"/>
                  </w:rPr>
                </w:rPrChange>
              </w:rPr>
              <w:br/>
              <w:t>Študenti/-ke:</w:t>
            </w:r>
          </w:p>
          <w:p w14:paraId="666DD30B" w14:textId="77777777" w:rsidR="0095207C" w:rsidRPr="00FF5C5E" w:rsidRDefault="0095207C" w:rsidP="0095207C">
            <w:pPr>
              <w:numPr>
                <w:ilvl w:val="0"/>
                <w:numId w:val="3"/>
              </w:numPr>
              <w:rPr>
                <w:rFonts w:asciiTheme="minorHAnsi" w:hAnsiTheme="minorHAnsi" w:cstheme="minorHAnsi"/>
                <w:sz w:val="22"/>
                <w:szCs w:val="22"/>
                <w:rPrChange w:id="216" w:author="Elena Špindler" w:date="2025-10-02T14:48:00Z">
                  <w:rPr>
                    <w:rFonts w:ascii="Calibri" w:hAnsi="Calibri" w:cs="Calibri"/>
                    <w:szCs w:val="24"/>
                  </w:rPr>
                </w:rPrChange>
              </w:rPr>
            </w:pPr>
            <w:r w:rsidRPr="00FF5C5E">
              <w:rPr>
                <w:rFonts w:asciiTheme="minorHAnsi" w:hAnsiTheme="minorHAnsi" w:cstheme="minorHAnsi"/>
                <w:sz w:val="22"/>
                <w:szCs w:val="22"/>
                <w:rPrChange w:id="217" w:author="Elena Špindler" w:date="2025-10-02T14:48:00Z">
                  <w:rPr>
                    <w:rFonts w:ascii="Calibri" w:hAnsi="Calibri" w:cs="Calibri"/>
                    <w:szCs w:val="24"/>
                  </w:rPr>
                </w:rPrChange>
              </w:rPr>
              <w:t xml:space="preserve">spoznajo načine kako posredovati preproste tehnične in tehnološke probleme otrokom in učencem ter kako jih usposobiti, da z uporabo orodij in sredstev iščejo najustreznejše poti za njihovo reševanje; </w:t>
            </w:r>
          </w:p>
          <w:p w14:paraId="14B8FF63" w14:textId="77777777" w:rsidR="0095207C" w:rsidRPr="00FF5C5E" w:rsidRDefault="0095207C" w:rsidP="0095207C">
            <w:pPr>
              <w:numPr>
                <w:ilvl w:val="0"/>
                <w:numId w:val="3"/>
              </w:numPr>
              <w:rPr>
                <w:rFonts w:asciiTheme="minorHAnsi" w:hAnsiTheme="minorHAnsi" w:cstheme="minorHAnsi"/>
                <w:sz w:val="22"/>
                <w:szCs w:val="22"/>
                <w:rPrChange w:id="218" w:author="Elena Špindler" w:date="2025-10-02T14:48:00Z">
                  <w:rPr>
                    <w:rFonts w:ascii="Calibri" w:hAnsi="Calibri" w:cs="Calibri"/>
                    <w:szCs w:val="24"/>
                  </w:rPr>
                </w:rPrChange>
              </w:rPr>
            </w:pPr>
            <w:r w:rsidRPr="00FF5C5E">
              <w:rPr>
                <w:rFonts w:asciiTheme="minorHAnsi" w:hAnsiTheme="minorHAnsi" w:cstheme="minorHAnsi"/>
                <w:sz w:val="22"/>
                <w:szCs w:val="22"/>
                <w:rPrChange w:id="219" w:author="Elena Špindler" w:date="2025-10-02T14:48:00Z">
                  <w:rPr>
                    <w:rFonts w:ascii="Calibri" w:hAnsi="Calibri" w:cs="Calibri"/>
                    <w:szCs w:val="24"/>
                  </w:rPr>
                </w:rPrChange>
              </w:rPr>
              <w:t>spoznajo načine kako pri otrocih z uporabo orodij, strojev, naprav, instrumentov in oblikovanja razviti delovne spretnosti, navade in sposobnosti za praktično ustvarjanje;</w:t>
            </w:r>
          </w:p>
          <w:p w14:paraId="021E3483" w14:textId="77777777" w:rsidR="0095207C" w:rsidRPr="00FF5C5E" w:rsidRDefault="0095207C" w:rsidP="0095207C">
            <w:pPr>
              <w:numPr>
                <w:ilvl w:val="0"/>
                <w:numId w:val="3"/>
              </w:numPr>
              <w:ind w:left="714" w:hanging="357"/>
              <w:rPr>
                <w:rFonts w:asciiTheme="minorHAnsi" w:hAnsiTheme="minorHAnsi" w:cstheme="minorHAnsi"/>
                <w:sz w:val="22"/>
                <w:szCs w:val="22"/>
                <w:rPrChange w:id="220" w:author="Elena Špindler" w:date="2025-10-02T14:48:00Z">
                  <w:rPr>
                    <w:rFonts w:ascii="Calibri" w:hAnsi="Calibri" w:cs="Calibri"/>
                    <w:szCs w:val="24"/>
                  </w:rPr>
                </w:rPrChange>
              </w:rPr>
            </w:pPr>
            <w:r w:rsidRPr="00FF5C5E">
              <w:rPr>
                <w:rFonts w:asciiTheme="minorHAnsi" w:hAnsiTheme="minorHAnsi" w:cstheme="minorHAnsi"/>
                <w:sz w:val="22"/>
                <w:szCs w:val="22"/>
                <w:rPrChange w:id="221" w:author="Elena Špindler" w:date="2025-10-02T14:48:00Z">
                  <w:rPr>
                    <w:rFonts w:ascii="Calibri" w:hAnsi="Calibri" w:cs="Calibri"/>
                    <w:szCs w:val="24"/>
                  </w:rPr>
                </w:rPrChange>
              </w:rPr>
              <w:t>spoznajo načine zagotavljanja varnosti pri izvajanju tehničnih dejavnosti v vrtcu in šoli in načine razvijanja ustreznih otrokovih delovnih navad pri uporabi zaščitnih sredstev;</w:t>
            </w:r>
          </w:p>
          <w:p w14:paraId="5D1F3825" w14:textId="77777777" w:rsidR="0095207C" w:rsidRPr="00FF5C5E" w:rsidRDefault="0095207C" w:rsidP="0095207C">
            <w:pPr>
              <w:numPr>
                <w:ilvl w:val="0"/>
                <w:numId w:val="3"/>
              </w:numPr>
              <w:rPr>
                <w:rFonts w:asciiTheme="minorHAnsi" w:hAnsiTheme="minorHAnsi" w:cstheme="minorHAnsi"/>
                <w:sz w:val="22"/>
                <w:szCs w:val="22"/>
                <w:rPrChange w:id="222" w:author="Elena Špindler" w:date="2025-10-02T14:48:00Z">
                  <w:rPr>
                    <w:rFonts w:ascii="Calibri" w:hAnsi="Calibri" w:cs="Calibri"/>
                    <w:szCs w:val="24"/>
                  </w:rPr>
                </w:rPrChange>
              </w:rPr>
            </w:pPr>
            <w:r w:rsidRPr="00FF5C5E">
              <w:rPr>
                <w:rFonts w:asciiTheme="minorHAnsi" w:hAnsiTheme="minorHAnsi" w:cstheme="minorHAnsi"/>
                <w:sz w:val="22"/>
                <w:szCs w:val="22"/>
                <w:rPrChange w:id="223" w:author="Elena Špindler" w:date="2025-10-02T14:48:00Z">
                  <w:rPr>
                    <w:rFonts w:ascii="Calibri" w:hAnsi="Calibri" w:cs="Calibri"/>
                    <w:szCs w:val="24"/>
                  </w:rPr>
                </w:rPrChange>
              </w:rPr>
              <w:t>spoznajo pomen ozaveščanja otrok o pozitivnih in negativnih vplivih tehnike in (digitalne) tehnologije na način življenja ljudi v sodobni družbi;</w:t>
            </w:r>
          </w:p>
          <w:p w14:paraId="57915191" w14:textId="77777777" w:rsidR="0095207C" w:rsidRPr="00FF5C5E" w:rsidRDefault="0095207C" w:rsidP="0095207C">
            <w:pPr>
              <w:numPr>
                <w:ilvl w:val="0"/>
                <w:numId w:val="3"/>
              </w:numPr>
              <w:rPr>
                <w:rFonts w:asciiTheme="minorHAnsi" w:hAnsiTheme="minorHAnsi" w:cstheme="minorHAnsi"/>
                <w:sz w:val="22"/>
                <w:szCs w:val="22"/>
                <w:rPrChange w:id="224" w:author="Elena Špindler" w:date="2025-10-02T14:48:00Z">
                  <w:rPr>
                    <w:rFonts w:ascii="Calibri" w:hAnsi="Calibri" w:cs="Calibri"/>
                    <w:szCs w:val="24"/>
                  </w:rPr>
                </w:rPrChange>
              </w:rPr>
            </w:pPr>
            <w:r w:rsidRPr="00FF5C5E">
              <w:rPr>
                <w:rFonts w:asciiTheme="minorHAnsi" w:hAnsiTheme="minorHAnsi" w:cstheme="minorHAnsi"/>
                <w:sz w:val="22"/>
                <w:szCs w:val="22"/>
                <w:rPrChange w:id="225" w:author="Elena Špindler" w:date="2025-10-02T14:48:00Z">
                  <w:rPr>
                    <w:rFonts w:ascii="Calibri" w:hAnsi="Calibri" w:cs="Calibri"/>
                    <w:szCs w:val="24"/>
                  </w:rPr>
                </w:rPrChange>
              </w:rPr>
              <w:t>spoznajo različne načine kako otroke z eksperimentiranjem, raziskovanjem, ustvarjanjem, oblikovanjem, konstruiranjem, načrtovanjem, organiziranjem in vrednotenjem dela usposobiti za reševanje preprostih tehničnih in tehnoloških problemov ter pri tem razvijati njihove ustvarjalne sposobnosti;</w:t>
            </w:r>
          </w:p>
          <w:p w14:paraId="0A84664A" w14:textId="77777777" w:rsidR="0095207C" w:rsidRPr="00FF5C5E" w:rsidRDefault="0095207C" w:rsidP="0095207C">
            <w:pPr>
              <w:numPr>
                <w:ilvl w:val="0"/>
                <w:numId w:val="3"/>
              </w:numPr>
              <w:rPr>
                <w:rFonts w:asciiTheme="minorHAnsi" w:hAnsiTheme="minorHAnsi" w:cstheme="minorHAnsi"/>
                <w:sz w:val="22"/>
                <w:szCs w:val="22"/>
                <w:rPrChange w:id="226" w:author="Elena Špindler" w:date="2025-10-02T14:48:00Z">
                  <w:rPr>
                    <w:rFonts w:ascii="Calibri" w:hAnsi="Calibri" w:cs="Calibri"/>
                    <w:szCs w:val="24"/>
                  </w:rPr>
                </w:rPrChange>
              </w:rPr>
            </w:pPr>
            <w:r w:rsidRPr="00FF5C5E">
              <w:rPr>
                <w:rFonts w:asciiTheme="minorHAnsi" w:hAnsiTheme="minorHAnsi" w:cstheme="minorHAnsi"/>
                <w:sz w:val="22"/>
                <w:szCs w:val="22"/>
                <w:rPrChange w:id="227" w:author="Elena Špindler" w:date="2025-10-02T14:48:00Z">
                  <w:rPr>
                    <w:rFonts w:ascii="Calibri" w:hAnsi="Calibri" w:cs="Calibri"/>
                    <w:szCs w:val="24"/>
                  </w:rPr>
                </w:rPrChange>
              </w:rPr>
              <w:t>spoznavajo načine kako pri načrtovanju in projektiranju, analiziranju, gradnji in vrednotenju otroke navajati na samostojno izražanje zamisli s skiciranjem, na branje in risanje tehnične in tehnološke dokumentacije ter na ustno in pisno sporočanje;</w:t>
            </w:r>
          </w:p>
          <w:p w14:paraId="3FA177C8" w14:textId="77777777" w:rsidR="0095207C" w:rsidRPr="00FF5C5E" w:rsidRDefault="0095207C" w:rsidP="0095207C">
            <w:pPr>
              <w:numPr>
                <w:ilvl w:val="0"/>
                <w:numId w:val="3"/>
              </w:numPr>
              <w:rPr>
                <w:rFonts w:asciiTheme="minorHAnsi" w:hAnsiTheme="minorHAnsi" w:cstheme="minorHAnsi"/>
                <w:sz w:val="22"/>
                <w:szCs w:val="22"/>
                <w:rPrChange w:id="228" w:author="Elena Špindler" w:date="2025-10-02T14:48:00Z">
                  <w:rPr>
                    <w:rFonts w:ascii="Calibri" w:hAnsi="Calibri" w:cs="Calibri"/>
                    <w:szCs w:val="24"/>
                  </w:rPr>
                </w:rPrChange>
              </w:rPr>
            </w:pPr>
            <w:r w:rsidRPr="00FF5C5E">
              <w:rPr>
                <w:rFonts w:asciiTheme="minorHAnsi" w:hAnsiTheme="minorHAnsi" w:cstheme="minorHAnsi"/>
                <w:sz w:val="22"/>
                <w:szCs w:val="22"/>
                <w:rPrChange w:id="229" w:author="Elena Špindler" w:date="2025-10-02T14:48:00Z">
                  <w:rPr>
                    <w:rFonts w:ascii="Calibri" w:hAnsi="Calibri" w:cs="Calibri"/>
                    <w:szCs w:val="24"/>
                  </w:rPr>
                </w:rPrChange>
              </w:rPr>
              <w:t>spoznavajo načine razvijanja otrokovih tehničnih zmožnosti ter načine usmerjanja otrokovo ustvarjalno delo.</w:t>
            </w:r>
          </w:p>
          <w:p w14:paraId="1F72F646" w14:textId="77777777" w:rsidR="0095207C" w:rsidRPr="00FF5C5E" w:rsidRDefault="0095207C" w:rsidP="00D728FC">
            <w:pPr>
              <w:pStyle w:val="Navadensplet"/>
              <w:spacing w:before="0" w:beforeAutospacing="0" w:after="0" w:afterAutospacing="0"/>
              <w:rPr>
                <w:rFonts w:asciiTheme="minorHAnsi" w:hAnsiTheme="minorHAnsi" w:cstheme="minorHAnsi"/>
                <w:sz w:val="22"/>
                <w:szCs w:val="22"/>
                <w:rPrChange w:id="230" w:author="Elena Špindler" w:date="2025-10-02T14:48:00Z">
                  <w:rPr>
                    <w:rFonts w:ascii="Calibri" w:hAnsi="Calibri" w:cs="Calibri"/>
                  </w:rPr>
                </w:rPrChange>
              </w:rPr>
            </w:pPr>
          </w:p>
          <w:p w14:paraId="3EEBD31A" w14:textId="77777777" w:rsidR="0095207C" w:rsidRPr="00FF5C5E" w:rsidRDefault="0095207C" w:rsidP="00D728FC">
            <w:pPr>
              <w:pStyle w:val="Navadensplet"/>
              <w:spacing w:before="0" w:beforeAutospacing="0" w:after="0" w:afterAutospacing="0"/>
              <w:rPr>
                <w:rFonts w:asciiTheme="minorHAnsi" w:hAnsiTheme="minorHAnsi" w:cstheme="minorHAnsi"/>
                <w:sz w:val="22"/>
                <w:szCs w:val="22"/>
                <w:u w:val="single"/>
                <w:rPrChange w:id="231" w:author="Elena Špindler" w:date="2025-10-02T14:48:00Z">
                  <w:rPr>
                    <w:rFonts w:ascii="Calibri" w:hAnsi="Calibri" w:cs="Calibri"/>
                    <w:u w:val="single"/>
                  </w:rPr>
                </w:rPrChange>
              </w:rPr>
            </w:pPr>
            <w:r w:rsidRPr="00FF5C5E">
              <w:rPr>
                <w:rFonts w:asciiTheme="minorHAnsi" w:hAnsiTheme="minorHAnsi" w:cstheme="minorHAnsi"/>
                <w:sz w:val="22"/>
                <w:szCs w:val="22"/>
                <w:u w:val="single"/>
                <w:rPrChange w:id="232" w:author="Elena Špindler" w:date="2025-10-02T14:48:00Z">
                  <w:rPr>
                    <w:rFonts w:ascii="Calibri" w:hAnsi="Calibri" w:cs="Calibri"/>
                    <w:u w:val="single"/>
                  </w:rPr>
                </w:rPrChange>
              </w:rPr>
              <w:t>Splošne kompetence:</w:t>
            </w:r>
          </w:p>
          <w:p w14:paraId="71939C4B" w14:textId="77777777" w:rsidR="0095207C" w:rsidRPr="00FF5C5E" w:rsidRDefault="0095207C" w:rsidP="0095207C">
            <w:pPr>
              <w:numPr>
                <w:ilvl w:val="0"/>
                <w:numId w:val="7"/>
              </w:numPr>
              <w:rPr>
                <w:rFonts w:asciiTheme="minorHAnsi" w:hAnsiTheme="minorHAnsi" w:cstheme="minorHAnsi"/>
                <w:sz w:val="22"/>
                <w:szCs w:val="22"/>
                <w:rPrChange w:id="233" w:author="Elena Špindler" w:date="2025-10-02T14:48:00Z">
                  <w:rPr>
                    <w:rFonts w:ascii="Calibri" w:hAnsi="Calibri" w:cs="Calibri"/>
                    <w:szCs w:val="24"/>
                  </w:rPr>
                </w:rPrChange>
              </w:rPr>
            </w:pPr>
            <w:r w:rsidRPr="00FF5C5E">
              <w:rPr>
                <w:rFonts w:asciiTheme="minorHAnsi" w:hAnsiTheme="minorHAnsi" w:cstheme="minorHAnsi"/>
                <w:sz w:val="22"/>
                <w:szCs w:val="22"/>
                <w:rPrChange w:id="234" w:author="Elena Špindler" w:date="2025-10-02T14:48:00Z">
                  <w:rPr>
                    <w:rFonts w:ascii="Calibri" w:hAnsi="Calibri" w:cs="Calibri"/>
                    <w:szCs w:val="24"/>
                  </w:rPr>
                </w:rPrChange>
              </w:rPr>
              <w:t>usposobljenost za kritično  presojo medsebojne povezave tehnologije in družbe;</w:t>
            </w:r>
          </w:p>
          <w:p w14:paraId="073F72D9" w14:textId="77777777" w:rsidR="0095207C" w:rsidRPr="00FF5C5E" w:rsidRDefault="0095207C" w:rsidP="0095207C">
            <w:pPr>
              <w:numPr>
                <w:ilvl w:val="0"/>
                <w:numId w:val="4"/>
              </w:numPr>
              <w:rPr>
                <w:rFonts w:asciiTheme="minorHAnsi" w:hAnsiTheme="minorHAnsi" w:cstheme="minorHAnsi"/>
                <w:sz w:val="22"/>
                <w:szCs w:val="22"/>
                <w:rPrChange w:id="235" w:author="Elena Špindler" w:date="2025-10-02T14:48:00Z">
                  <w:rPr>
                    <w:rFonts w:ascii="Calibri" w:hAnsi="Calibri" w:cs="Calibri"/>
                    <w:szCs w:val="24"/>
                  </w:rPr>
                </w:rPrChange>
              </w:rPr>
            </w:pPr>
            <w:r w:rsidRPr="00FF5C5E">
              <w:rPr>
                <w:rFonts w:asciiTheme="minorHAnsi" w:hAnsiTheme="minorHAnsi" w:cstheme="minorHAnsi"/>
                <w:sz w:val="22"/>
                <w:szCs w:val="22"/>
                <w:rPrChange w:id="236" w:author="Elena Špindler" w:date="2025-10-02T14:48:00Z">
                  <w:rPr>
                    <w:rFonts w:ascii="Calibri" w:hAnsi="Calibri" w:cs="Calibri"/>
                    <w:szCs w:val="24"/>
                  </w:rPr>
                </w:rPrChange>
              </w:rPr>
              <w:lastRenderedPageBreak/>
              <w:t>pridobivanje spretnosti  kako pri otrocih razvijati interes za tehniko in tehnologijo in kako jih usposobiti za ustrezno ravnanje;</w:t>
            </w:r>
          </w:p>
          <w:p w14:paraId="20041F27" w14:textId="77777777" w:rsidR="0095207C" w:rsidRPr="00FF5C5E" w:rsidRDefault="0095207C" w:rsidP="0095207C">
            <w:pPr>
              <w:numPr>
                <w:ilvl w:val="0"/>
                <w:numId w:val="4"/>
              </w:numPr>
              <w:rPr>
                <w:rFonts w:asciiTheme="minorHAnsi" w:hAnsiTheme="minorHAnsi" w:cstheme="minorHAnsi"/>
                <w:sz w:val="22"/>
                <w:szCs w:val="22"/>
                <w:rPrChange w:id="237" w:author="Elena Špindler" w:date="2025-10-02T14:48:00Z">
                  <w:rPr>
                    <w:rFonts w:ascii="Calibri" w:hAnsi="Calibri" w:cs="Calibri"/>
                    <w:szCs w:val="24"/>
                  </w:rPr>
                </w:rPrChange>
              </w:rPr>
            </w:pPr>
            <w:r w:rsidRPr="00FF5C5E">
              <w:rPr>
                <w:rFonts w:asciiTheme="minorHAnsi" w:hAnsiTheme="minorHAnsi" w:cstheme="minorHAnsi"/>
                <w:sz w:val="22"/>
                <w:szCs w:val="22"/>
                <w:rPrChange w:id="238" w:author="Elena Špindler" w:date="2025-10-02T14:48:00Z">
                  <w:rPr>
                    <w:rFonts w:ascii="Calibri" w:hAnsi="Calibri" w:cs="Calibri"/>
                    <w:szCs w:val="24"/>
                  </w:rPr>
                </w:rPrChange>
              </w:rPr>
              <w:t>razvijanje natančnega in jasnega strokovnega izražanja;</w:t>
            </w:r>
          </w:p>
          <w:p w14:paraId="5522D467" w14:textId="77777777" w:rsidR="0095207C" w:rsidRPr="00FF5C5E" w:rsidRDefault="0095207C" w:rsidP="0095207C">
            <w:pPr>
              <w:numPr>
                <w:ilvl w:val="0"/>
                <w:numId w:val="4"/>
              </w:numPr>
              <w:rPr>
                <w:rFonts w:asciiTheme="minorHAnsi" w:hAnsiTheme="minorHAnsi" w:cstheme="minorHAnsi"/>
                <w:sz w:val="22"/>
                <w:szCs w:val="22"/>
                <w:rPrChange w:id="239" w:author="Elena Špindler" w:date="2025-10-02T14:48:00Z">
                  <w:rPr>
                    <w:rFonts w:ascii="Calibri" w:hAnsi="Calibri" w:cs="Calibri"/>
                    <w:szCs w:val="24"/>
                  </w:rPr>
                </w:rPrChange>
              </w:rPr>
            </w:pPr>
            <w:r w:rsidRPr="00FF5C5E">
              <w:rPr>
                <w:rFonts w:asciiTheme="minorHAnsi" w:hAnsiTheme="minorHAnsi" w:cstheme="minorHAnsi"/>
                <w:sz w:val="22"/>
                <w:szCs w:val="22"/>
                <w:rPrChange w:id="240" w:author="Elena Špindler" w:date="2025-10-02T14:48:00Z">
                  <w:rPr>
                    <w:rFonts w:ascii="Calibri" w:hAnsi="Calibri" w:cs="Calibri"/>
                    <w:szCs w:val="24"/>
                  </w:rPr>
                </w:rPrChange>
              </w:rPr>
              <w:t>usposobljenost za organizacijo in vodenje raziskovalnega dela (eksperimentiranje in vključevanje digitalnih tehnologij) otrok s področja tehniških dejavnosti;</w:t>
            </w:r>
          </w:p>
          <w:p w14:paraId="4497DC73" w14:textId="77777777" w:rsidR="0095207C" w:rsidRPr="00FF5C5E" w:rsidRDefault="0095207C" w:rsidP="0095207C">
            <w:pPr>
              <w:numPr>
                <w:ilvl w:val="0"/>
                <w:numId w:val="4"/>
              </w:numPr>
              <w:rPr>
                <w:rFonts w:asciiTheme="minorHAnsi" w:hAnsiTheme="minorHAnsi" w:cstheme="minorHAnsi"/>
                <w:sz w:val="22"/>
                <w:szCs w:val="22"/>
                <w:rPrChange w:id="241" w:author="Elena Špindler" w:date="2025-10-02T14:48:00Z">
                  <w:rPr>
                    <w:rFonts w:ascii="Calibri" w:hAnsi="Calibri" w:cs="Calibri"/>
                    <w:szCs w:val="24"/>
                  </w:rPr>
                </w:rPrChange>
              </w:rPr>
            </w:pPr>
            <w:r w:rsidRPr="00FF5C5E">
              <w:rPr>
                <w:rFonts w:asciiTheme="minorHAnsi" w:hAnsiTheme="minorHAnsi" w:cstheme="minorHAnsi"/>
                <w:sz w:val="22"/>
                <w:szCs w:val="22"/>
                <w:rPrChange w:id="242" w:author="Elena Špindler" w:date="2025-10-02T14:48:00Z">
                  <w:rPr>
                    <w:rFonts w:ascii="Calibri" w:hAnsi="Calibri" w:cs="Calibri"/>
                    <w:szCs w:val="24"/>
                  </w:rPr>
                </w:rPrChange>
              </w:rPr>
              <w:t>zmožnost vzpostavljanja in vzdrževanja partnerskega odnosa z drugimi strokovnjaki, uporabniki oz. skupnostmi (šole, lokalna skupnost, gospodarstvo…).</w:t>
            </w:r>
          </w:p>
          <w:p w14:paraId="08CE6F91" w14:textId="77777777" w:rsidR="0095207C" w:rsidRPr="00FF5C5E" w:rsidRDefault="0095207C" w:rsidP="00D728FC">
            <w:pPr>
              <w:pStyle w:val="Navadensplet"/>
              <w:spacing w:before="0" w:beforeAutospacing="0" w:after="0" w:afterAutospacing="0"/>
              <w:rPr>
                <w:rFonts w:asciiTheme="minorHAnsi" w:hAnsiTheme="minorHAnsi" w:cstheme="minorHAnsi"/>
                <w:sz w:val="22"/>
                <w:szCs w:val="22"/>
                <w:rPrChange w:id="243" w:author="Elena Špindler" w:date="2025-10-02T14:48:00Z">
                  <w:rPr>
                    <w:rFonts w:ascii="Calibri" w:hAnsi="Calibri" w:cs="Calibri"/>
                  </w:rPr>
                </w:rPrChange>
              </w:rPr>
            </w:pPr>
          </w:p>
          <w:p w14:paraId="2B75F4DE" w14:textId="77777777" w:rsidR="0095207C" w:rsidRPr="00FF5C5E" w:rsidRDefault="0095207C" w:rsidP="00D728FC">
            <w:pPr>
              <w:pStyle w:val="Navadensplet"/>
              <w:spacing w:before="0" w:beforeAutospacing="0" w:after="0" w:afterAutospacing="0"/>
              <w:rPr>
                <w:rFonts w:asciiTheme="minorHAnsi" w:hAnsiTheme="minorHAnsi" w:cstheme="minorHAnsi"/>
                <w:sz w:val="22"/>
                <w:szCs w:val="22"/>
                <w:u w:val="single"/>
                <w:rPrChange w:id="244" w:author="Elena Špindler" w:date="2025-10-02T14:48:00Z">
                  <w:rPr>
                    <w:rFonts w:ascii="Calibri" w:hAnsi="Calibri" w:cs="Calibri"/>
                    <w:u w:val="single"/>
                  </w:rPr>
                </w:rPrChange>
              </w:rPr>
            </w:pPr>
            <w:r w:rsidRPr="00FF5C5E">
              <w:rPr>
                <w:rFonts w:asciiTheme="minorHAnsi" w:hAnsiTheme="minorHAnsi" w:cstheme="minorHAnsi"/>
                <w:sz w:val="22"/>
                <w:szCs w:val="22"/>
                <w:u w:val="single"/>
                <w:rPrChange w:id="245" w:author="Elena Špindler" w:date="2025-10-02T14:48:00Z">
                  <w:rPr>
                    <w:rFonts w:ascii="Calibri" w:hAnsi="Calibri" w:cs="Calibri"/>
                    <w:u w:val="single"/>
                  </w:rPr>
                </w:rPrChange>
              </w:rPr>
              <w:t>Predmetno specifične kompetence:</w:t>
            </w:r>
          </w:p>
          <w:p w14:paraId="57248515" w14:textId="77777777" w:rsidR="0095207C" w:rsidRPr="00FF5C5E" w:rsidRDefault="0095207C" w:rsidP="0095207C">
            <w:pPr>
              <w:numPr>
                <w:ilvl w:val="0"/>
                <w:numId w:val="5"/>
              </w:numPr>
              <w:rPr>
                <w:rFonts w:asciiTheme="minorHAnsi" w:hAnsiTheme="minorHAnsi" w:cstheme="minorHAnsi"/>
                <w:sz w:val="22"/>
                <w:szCs w:val="22"/>
                <w:rPrChange w:id="246" w:author="Elena Špindler" w:date="2025-10-02T14:48:00Z">
                  <w:rPr>
                    <w:rFonts w:ascii="Calibri" w:hAnsi="Calibri" w:cs="Calibri"/>
                    <w:szCs w:val="24"/>
                  </w:rPr>
                </w:rPrChange>
              </w:rPr>
            </w:pPr>
            <w:r w:rsidRPr="00FF5C5E">
              <w:rPr>
                <w:rFonts w:asciiTheme="minorHAnsi" w:hAnsiTheme="minorHAnsi" w:cstheme="minorHAnsi"/>
                <w:sz w:val="22"/>
                <w:szCs w:val="22"/>
                <w:rPrChange w:id="247" w:author="Elena Špindler" w:date="2025-10-02T14:48:00Z">
                  <w:rPr>
                    <w:rFonts w:ascii="Calibri" w:hAnsi="Calibri" w:cs="Calibri"/>
                    <w:szCs w:val="24"/>
                  </w:rPr>
                </w:rPrChange>
              </w:rPr>
              <w:t>razvijanje didaktične spretnosti načrtovanja in izvajanja tehniških dejavnosti v vrtcu in pri pouku, z uporabo digitalnih tehnologij;</w:t>
            </w:r>
          </w:p>
          <w:p w14:paraId="0F54D256" w14:textId="77777777" w:rsidR="0095207C" w:rsidRPr="00FF5C5E" w:rsidRDefault="0095207C" w:rsidP="0095207C">
            <w:pPr>
              <w:numPr>
                <w:ilvl w:val="0"/>
                <w:numId w:val="5"/>
              </w:numPr>
              <w:rPr>
                <w:rFonts w:asciiTheme="minorHAnsi" w:hAnsiTheme="minorHAnsi" w:cstheme="minorHAnsi"/>
                <w:sz w:val="22"/>
                <w:szCs w:val="22"/>
                <w:rPrChange w:id="248" w:author="Elena Špindler" w:date="2025-10-02T14:48:00Z">
                  <w:rPr>
                    <w:rFonts w:ascii="Calibri" w:hAnsi="Calibri" w:cs="Calibri"/>
                    <w:szCs w:val="24"/>
                  </w:rPr>
                </w:rPrChange>
              </w:rPr>
            </w:pPr>
            <w:r w:rsidRPr="00FF5C5E">
              <w:rPr>
                <w:rFonts w:asciiTheme="minorHAnsi" w:hAnsiTheme="minorHAnsi" w:cstheme="minorHAnsi"/>
                <w:sz w:val="22"/>
                <w:szCs w:val="22"/>
                <w:rPrChange w:id="249" w:author="Elena Špindler" w:date="2025-10-02T14:48:00Z">
                  <w:rPr>
                    <w:rFonts w:ascii="Calibri" w:hAnsi="Calibri" w:cs="Calibri"/>
                    <w:szCs w:val="24"/>
                  </w:rPr>
                </w:rPrChange>
              </w:rPr>
              <w:t>razvijanje didaktične spretnosti vrednotenja tehniških dejavnosti v vrtcu in pri pouku tudi z vključevanjem digitalnih tehnologij;</w:t>
            </w:r>
          </w:p>
          <w:p w14:paraId="7EF4E241" w14:textId="77777777" w:rsidR="0095207C" w:rsidRPr="00FF5C5E" w:rsidRDefault="0095207C" w:rsidP="0095207C">
            <w:pPr>
              <w:numPr>
                <w:ilvl w:val="0"/>
                <w:numId w:val="5"/>
              </w:numPr>
              <w:rPr>
                <w:rFonts w:asciiTheme="minorHAnsi" w:hAnsiTheme="minorHAnsi" w:cstheme="minorHAnsi"/>
                <w:sz w:val="22"/>
                <w:szCs w:val="22"/>
                <w:rPrChange w:id="250" w:author="Elena Špindler" w:date="2025-10-02T14:48:00Z">
                  <w:rPr>
                    <w:rFonts w:ascii="Calibri" w:hAnsi="Calibri" w:cs="Calibri"/>
                    <w:szCs w:val="24"/>
                  </w:rPr>
                </w:rPrChange>
              </w:rPr>
            </w:pPr>
            <w:r w:rsidRPr="00FF5C5E">
              <w:rPr>
                <w:rFonts w:asciiTheme="minorHAnsi" w:hAnsiTheme="minorHAnsi" w:cstheme="minorHAnsi"/>
                <w:sz w:val="22"/>
                <w:szCs w:val="22"/>
                <w:rPrChange w:id="251" w:author="Elena Špindler" w:date="2025-10-02T14:48:00Z">
                  <w:rPr>
                    <w:rFonts w:ascii="Calibri" w:hAnsi="Calibri" w:cs="Calibri"/>
                    <w:szCs w:val="24"/>
                  </w:rPr>
                </w:rPrChange>
              </w:rPr>
              <w:t>sposobnost spodbujanja tehniških dejavnosti in raziskovalnega ter inovativnega učenja;</w:t>
            </w:r>
          </w:p>
          <w:p w14:paraId="513D83C2" w14:textId="77777777" w:rsidR="0095207C" w:rsidRPr="00FF5C5E" w:rsidRDefault="0095207C" w:rsidP="0095207C">
            <w:pPr>
              <w:numPr>
                <w:ilvl w:val="0"/>
                <w:numId w:val="5"/>
              </w:numPr>
              <w:rPr>
                <w:rFonts w:asciiTheme="minorHAnsi" w:hAnsiTheme="minorHAnsi" w:cstheme="minorHAnsi"/>
                <w:sz w:val="22"/>
                <w:szCs w:val="22"/>
                <w:rPrChange w:id="252" w:author="Elena Špindler" w:date="2025-10-02T14:48:00Z">
                  <w:rPr>
                    <w:rFonts w:ascii="Calibri" w:hAnsi="Calibri" w:cs="Calibri"/>
                    <w:szCs w:val="24"/>
                  </w:rPr>
                </w:rPrChange>
              </w:rPr>
            </w:pPr>
            <w:r w:rsidRPr="00FF5C5E">
              <w:rPr>
                <w:rFonts w:asciiTheme="minorHAnsi" w:hAnsiTheme="minorHAnsi" w:cstheme="minorHAnsi"/>
                <w:sz w:val="22"/>
                <w:szCs w:val="22"/>
                <w:rPrChange w:id="253" w:author="Elena Špindler" w:date="2025-10-02T14:48:00Z">
                  <w:rPr>
                    <w:rFonts w:ascii="Calibri" w:hAnsi="Calibri" w:cs="Calibri"/>
                    <w:szCs w:val="24"/>
                  </w:rPr>
                </w:rPrChange>
              </w:rPr>
              <w:t xml:space="preserve">zavedanje pomena stalnega usposabljanja na tehnološkem področju. </w:t>
            </w:r>
          </w:p>
        </w:tc>
        <w:tc>
          <w:tcPr>
            <w:tcW w:w="152" w:type="dxa"/>
            <w:tcBorders>
              <w:top w:val="nil"/>
              <w:left w:val="single" w:sz="4" w:space="0" w:color="auto"/>
              <w:bottom w:val="nil"/>
              <w:right w:val="single" w:sz="4" w:space="0" w:color="auto"/>
            </w:tcBorders>
          </w:tcPr>
          <w:p w14:paraId="61CDCEAD" w14:textId="77777777" w:rsidR="0095207C" w:rsidRPr="00FF5C5E" w:rsidRDefault="0095207C" w:rsidP="00D728FC">
            <w:pPr>
              <w:rPr>
                <w:rFonts w:asciiTheme="minorHAnsi" w:hAnsiTheme="minorHAnsi" w:cstheme="minorHAnsi"/>
                <w:b/>
                <w:sz w:val="22"/>
                <w:szCs w:val="22"/>
                <w:rPrChange w:id="254" w:author="Elena Špindler" w:date="2025-10-02T14:48:00Z">
                  <w:rPr>
                    <w:rFonts w:ascii="Calibri" w:hAnsi="Calibri" w:cs="Calibri"/>
                    <w:b/>
                    <w:szCs w:val="24"/>
                  </w:rPr>
                </w:rPrChange>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95207C" w:rsidRPr="00FF5C5E" w:rsidRDefault="0095207C" w:rsidP="00D728FC">
            <w:pPr>
              <w:rPr>
                <w:rFonts w:asciiTheme="minorHAnsi" w:hAnsiTheme="minorHAnsi" w:cstheme="minorHAnsi"/>
                <w:sz w:val="22"/>
                <w:szCs w:val="22"/>
                <w:lang w:val="en-GB"/>
                <w:rPrChange w:id="255" w:author="Elena Špindler" w:date="2025-10-02T14:48:00Z">
                  <w:rPr>
                    <w:rFonts w:ascii="Calibri" w:hAnsi="Calibri" w:cs="Calibri"/>
                    <w:szCs w:val="24"/>
                    <w:lang w:val="en-GB"/>
                  </w:rPr>
                </w:rPrChange>
              </w:rPr>
            </w:pPr>
            <w:r w:rsidRPr="00FF5C5E">
              <w:rPr>
                <w:rFonts w:asciiTheme="minorHAnsi" w:hAnsiTheme="minorHAnsi" w:cstheme="minorHAnsi"/>
                <w:sz w:val="22"/>
                <w:szCs w:val="22"/>
                <w:u w:val="single"/>
                <w:lang w:val="en-GB"/>
                <w:rPrChange w:id="256" w:author="Elena Špindler" w:date="2025-10-02T14:48:00Z">
                  <w:rPr>
                    <w:rFonts w:ascii="Calibri" w:hAnsi="Calibri" w:cs="Calibri"/>
                    <w:szCs w:val="24"/>
                    <w:u w:val="single"/>
                    <w:lang w:val="en-GB"/>
                  </w:rPr>
                </w:rPrChange>
              </w:rPr>
              <w:t>Objectives</w:t>
            </w:r>
            <w:r w:rsidRPr="00FF5C5E">
              <w:rPr>
                <w:rFonts w:asciiTheme="minorHAnsi" w:hAnsiTheme="minorHAnsi" w:cstheme="minorHAnsi"/>
                <w:sz w:val="22"/>
                <w:szCs w:val="22"/>
                <w:lang w:val="en-GB"/>
                <w:rPrChange w:id="257" w:author="Elena Špindler" w:date="2025-10-02T14:48:00Z">
                  <w:rPr>
                    <w:rFonts w:ascii="Calibri" w:hAnsi="Calibri" w:cs="Calibri"/>
                    <w:szCs w:val="24"/>
                    <w:lang w:val="en-GB"/>
                  </w:rPr>
                </w:rPrChange>
              </w:rPr>
              <w:t>:</w:t>
            </w:r>
          </w:p>
          <w:p w14:paraId="409C641F" w14:textId="77777777" w:rsidR="0095207C" w:rsidRPr="00FF5C5E" w:rsidRDefault="0095207C" w:rsidP="00D728FC">
            <w:pPr>
              <w:rPr>
                <w:rFonts w:asciiTheme="minorHAnsi" w:hAnsiTheme="minorHAnsi" w:cstheme="minorHAnsi"/>
                <w:sz w:val="22"/>
                <w:szCs w:val="22"/>
                <w:lang w:val="en-GB"/>
                <w:rPrChange w:id="258"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259" w:author="Elena Špindler" w:date="2025-10-02T14:48:00Z">
                  <w:rPr>
                    <w:rFonts w:ascii="Calibri" w:hAnsi="Calibri" w:cs="Calibri"/>
                    <w:szCs w:val="24"/>
                    <w:lang w:val="en-GB"/>
                  </w:rPr>
                </w:rPrChange>
              </w:rPr>
              <w:t>The students:</w:t>
            </w:r>
          </w:p>
          <w:p w14:paraId="60F0583A" w14:textId="77777777" w:rsidR="0095207C" w:rsidRPr="00FF5C5E" w:rsidRDefault="0095207C" w:rsidP="0095207C">
            <w:pPr>
              <w:numPr>
                <w:ilvl w:val="0"/>
                <w:numId w:val="8"/>
              </w:numPr>
              <w:rPr>
                <w:rFonts w:asciiTheme="minorHAnsi" w:hAnsiTheme="minorHAnsi" w:cstheme="minorHAnsi"/>
                <w:sz w:val="22"/>
                <w:szCs w:val="22"/>
                <w:lang w:val="en-GB"/>
                <w:rPrChange w:id="260"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261" w:author="Elena Špindler" w:date="2025-10-02T14:48:00Z">
                  <w:rPr>
                    <w:rFonts w:ascii="Calibri" w:hAnsi="Calibri" w:cs="Calibri"/>
                    <w:szCs w:val="24"/>
                    <w:lang w:val="en-GB"/>
                  </w:rPr>
                </w:rPrChange>
              </w:rPr>
              <w:t>learn the ways to transmit simple technical and technological problems to children and students, and how to train them to find the most appropriate ways to address them using tools and resources;</w:t>
            </w:r>
          </w:p>
          <w:p w14:paraId="6A0B23FF" w14:textId="77777777" w:rsidR="0095207C" w:rsidRPr="00FF5C5E" w:rsidRDefault="0095207C" w:rsidP="0095207C">
            <w:pPr>
              <w:numPr>
                <w:ilvl w:val="0"/>
                <w:numId w:val="8"/>
              </w:numPr>
              <w:rPr>
                <w:rFonts w:asciiTheme="minorHAnsi" w:hAnsiTheme="minorHAnsi" w:cstheme="minorHAnsi"/>
                <w:sz w:val="22"/>
                <w:szCs w:val="22"/>
                <w:lang w:val="en-GB"/>
                <w:rPrChange w:id="262"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263" w:author="Elena Špindler" w:date="2025-10-02T14:48:00Z">
                  <w:rPr>
                    <w:rFonts w:ascii="Calibri" w:hAnsi="Calibri" w:cs="Calibri"/>
                    <w:szCs w:val="24"/>
                    <w:lang w:val="en-GB"/>
                  </w:rPr>
                </w:rPrChange>
              </w:rPr>
              <w:t>learn the ways how through using tools, machines, appliances, instruments, and design to develop children’s working skills, habits and abilities to create practically;</w:t>
            </w:r>
          </w:p>
          <w:p w14:paraId="5F25195D" w14:textId="77777777" w:rsidR="0095207C" w:rsidRPr="00FF5C5E" w:rsidRDefault="0095207C" w:rsidP="0095207C">
            <w:pPr>
              <w:numPr>
                <w:ilvl w:val="0"/>
                <w:numId w:val="8"/>
              </w:numPr>
              <w:rPr>
                <w:rFonts w:asciiTheme="minorHAnsi" w:hAnsiTheme="minorHAnsi" w:cstheme="minorHAnsi"/>
                <w:sz w:val="22"/>
                <w:szCs w:val="22"/>
                <w:lang w:val="en-GB"/>
                <w:rPrChange w:id="264"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265" w:author="Elena Špindler" w:date="2025-10-02T14:48:00Z">
                  <w:rPr>
                    <w:rFonts w:ascii="Calibri" w:hAnsi="Calibri" w:cs="Calibri"/>
                    <w:szCs w:val="24"/>
                    <w:lang w:val="en-GB"/>
                  </w:rPr>
                </w:rPrChange>
              </w:rPr>
              <w:t>learn the ways of ensuring security in the implementation of technical activities in preschool and in school and the ways to develop adequate child’s working habits in the use of protective equipment;</w:t>
            </w:r>
          </w:p>
          <w:p w14:paraId="324D8000" w14:textId="77777777" w:rsidR="0095207C" w:rsidRPr="00FF5C5E" w:rsidRDefault="0095207C" w:rsidP="0095207C">
            <w:pPr>
              <w:numPr>
                <w:ilvl w:val="0"/>
                <w:numId w:val="8"/>
              </w:numPr>
              <w:rPr>
                <w:rFonts w:asciiTheme="minorHAnsi" w:hAnsiTheme="minorHAnsi" w:cstheme="minorHAnsi"/>
                <w:sz w:val="22"/>
                <w:szCs w:val="22"/>
                <w:lang w:val="en-GB"/>
                <w:rPrChange w:id="266"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267" w:author="Elena Špindler" w:date="2025-10-02T14:48:00Z">
                  <w:rPr>
                    <w:rFonts w:ascii="Calibri" w:hAnsi="Calibri" w:cs="Calibri"/>
                    <w:szCs w:val="24"/>
                    <w:lang w:val="en-GB"/>
                  </w:rPr>
                </w:rPrChange>
              </w:rPr>
              <w:t>become familiar with the significance of raising children’s awareness of the positive and negative impacts of engineering and technology on the way of life of people in modern society;</w:t>
            </w:r>
          </w:p>
          <w:p w14:paraId="36DAFEC3" w14:textId="77777777" w:rsidR="0095207C" w:rsidRPr="00FF5C5E" w:rsidRDefault="0095207C" w:rsidP="0095207C">
            <w:pPr>
              <w:numPr>
                <w:ilvl w:val="0"/>
                <w:numId w:val="8"/>
              </w:numPr>
              <w:rPr>
                <w:rFonts w:asciiTheme="minorHAnsi" w:hAnsiTheme="minorHAnsi" w:cstheme="minorHAnsi"/>
                <w:sz w:val="22"/>
                <w:szCs w:val="22"/>
                <w:lang w:val="en-GB"/>
                <w:rPrChange w:id="268"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269" w:author="Elena Špindler" w:date="2025-10-02T14:48:00Z">
                  <w:rPr>
                    <w:rFonts w:ascii="Calibri" w:hAnsi="Calibri" w:cs="Calibri"/>
                    <w:szCs w:val="24"/>
                    <w:lang w:val="en-GB"/>
                  </w:rPr>
                </w:rPrChange>
              </w:rPr>
              <w:t xml:space="preserve">learn different ways how to train children for solving simple technical and technological problems and thus to develop their creative abilities by experimenting, exploring, creating, designing, constructing, planning, organising and evaluating work; </w:t>
            </w:r>
          </w:p>
          <w:p w14:paraId="5D9206E8" w14:textId="77777777" w:rsidR="0095207C" w:rsidRPr="00FF5C5E" w:rsidRDefault="0095207C" w:rsidP="0095207C">
            <w:pPr>
              <w:numPr>
                <w:ilvl w:val="0"/>
                <w:numId w:val="8"/>
              </w:numPr>
              <w:rPr>
                <w:rFonts w:asciiTheme="minorHAnsi" w:hAnsiTheme="minorHAnsi" w:cstheme="minorHAnsi"/>
                <w:sz w:val="22"/>
                <w:szCs w:val="22"/>
                <w:lang w:val="en-GB"/>
                <w:rPrChange w:id="270"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271" w:author="Elena Špindler" w:date="2025-10-02T14:48:00Z">
                  <w:rPr>
                    <w:rFonts w:ascii="Calibri" w:hAnsi="Calibri" w:cs="Calibri"/>
                    <w:szCs w:val="24"/>
                    <w:lang w:val="en-GB"/>
                  </w:rPr>
                </w:rPrChange>
              </w:rPr>
              <w:t>learn the ways how to get children accustomed to independent expression of ideas by sketching, to reading and drawing technical and technological documentation as well as to oral and written communication, when they are involved in planning and design, analysis, construction, and evaluation;</w:t>
            </w:r>
          </w:p>
          <w:p w14:paraId="62D387C9" w14:textId="77777777" w:rsidR="0095207C" w:rsidRPr="00FF5C5E" w:rsidRDefault="0095207C" w:rsidP="0095207C">
            <w:pPr>
              <w:numPr>
                <w:ilvl w:val="0"/>
                <w:numId w:val="8"/>
              </w:numPr>
              <w:rPr>
                <w:rFonts w:asciiTheme="minorHAnsi" w:hAnsiTheme="minorHAnsi" w:cstheme="minorHAnsi"/>
                <w:sz w:val="22"/>
                <w:szCs w:val="22"/>
                <w:lang w:val="en-GB"/>
                <w:rPrChange w:id="272"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273" w:author="Elena Špindler" w:date="2025-10-02T14:48:00Z">
                  <w:rPr>
                    <w:rFonts w:ascii="Calibri" w:hAnsi="Calibri" w:cs="Calibri"/>
                    <w:szCs w:val="24"/>
                    <w:lang w:val="en-GB"/>
                  </w:rPr>
                </w:rPrChange>
              </w:rPr>
              <w:t>learn ways to develop children’s technical capabilities and ways of channelling child’s creative work.</w:t>
            </w:r>
          </w:p>
          <w:p w14:paraId="6BB9E253" w14:textId="77777777" w:rsidR="0095207C" w:rsidRPr="00FF5C5E" w:rsidRDefault="0095207C" w:rsidP="00D728FC">
            <w:pPr>
              <w:rPr>
                <w:rFonts w:asciiTheme="minorHAnsi" w:hAnsiTheme="minorHAnsi" w:cstheme="minorHAnsi"/>
                <w:sz w:val="22"/>
                <w:szCs w:val="22"/>
                <w:lang w:val="en-GB"/>
                <w:rPrChange w:id="274" w:author="Elena Špindler" w:date="2025-10-02T14:48:00Z">
                  <w:rPr>
                    <w:rFonts w:ascii="Calibri" w:hAnsi="Calibri" w:cs="Calibri"/>
                    <w:szCs w:val="24"/>
                    <w:lang w:val="en-GB"/>
                  </w:rPr>
                </w:rPrChange>
              </w:rPr>
            </w:pPr>
          </w:p>
          <w:p w14:paraId="4C2BDF75" w14:textId="77777777" w:rsidR="0095207C" w:rsidRPr="00FF5C5E" w:rsidRDefault="0095207C" w:rsidP="00D728FC">
            <w:pPr>
              <w:rPr>
                <w:rFonts w:asciiTheme="minorHAnsi" w:hAnsiTheme="minorHAnsi" w:cstheme="minorHAnsi"/>
                <w:sz w:val="22"/>
                <w:szCs w:val="22"/>
                <w:lang w:val="en-GB"/>
                <w:rPrChange w:id="275" w:author="Elena Špindler" w:date="2025-10-02T14:48:00Z">
                  <w:rPr>
                    <w:rFonts w:ascii="Calibri" w:hAnsi="Calibri" w:cs="Calibri"/>
                    <w:szCs w:val="24"/>
                    <w:lang w:val="en-GB"/>
                  </w:rPr>
                </w:rPrChange>
              </w:rPr>
            </w:pPr>
            <w:r w:rsidRPr="00FF5C5E">
              <w:rPr>
                <w:rFonts w:asciiTheme="minorHAnsi" w:hAnsiTheme="minorHAnsi" w:cstheme="minorHAnsi"/>
                <w:sz w:val="22"/>
                <w:szCs w:val="22"/>
                <w:u w:val="single"/>
                <w:lang w:val="en-GB"/>
                <w:rPrChange w:id="276" w:author="Elena Špindler" w:date="2025-10-02T14:48:00Z">
                  <w:rPr>
                    <w:rFonts w:ascii="Calibri" w:hAnsi="Calibri" w:cs="Calibri"/>
                    <w:szCs w:val="24"/>
                    <w:u w:val="single"/>
                    <w:lang w:val="en-GB"/>
                  </w:rPr>
                </w:rPrChange>
              </w:rPr>
              <w:t>General competences</w:t>
            </w:r>
            <w:r w:rsidRPr="00FF5C5E">
              <w:rPr>
                <w:rFonts w:asciiTheme="minorHAnsi" w:hAnsiTheme="minorHAnsi" w:cstheme="minorHAnsi"/>
                <w:sz w:val="22"/>
                <w:szCs w:val="22"/>
                <w:lang w:val="en-GB"/>
                <w:rPrChange w:id="277" w:author="Elena Špindler" w:date="2025-10-02T14:48:00Z">
                  <w:rPr>
                    <w:rFonts w:ascii="Calibri" w:hAnsi="Calibri" w:cs="Calibri"/>
                    <w:szCs w:val="24"/>
                    <w:lang w:val="en-GB"/>
                  </w:rPr>
                </w:rPrChange>
              </w:rPr>
              <w:t>:</w:t>
            </w:r>
          </w:p>
          <w:p w14:paraId="402B9431" w14:textId="77777777" w:rsidR="0095207C" w:rsidRPr="00FF5C5E" w:rsidRDefault="0095207C" w:rsidP="0095207C">
            <w:pPr>
              <w:numPr>
                <w:ilvl w:val="0"/>
                <w:numId w:val="9"/>
              </w:numPr>
              <w:rPr>
                <w:rFonts w:asciiTheme="minorHAnsi" w:hAnsiTheme="minorHAnsi" w:cstheme="minorHAnsi"/>
                <w:sz w:val="22"/>
                <w:szCs w:val="22"/>
                <w:lang w:val="en-GB"/>
                <w:rPrChange w:id="278"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279" w:author="Elena Špindler" w:date="2025-10-02T14:48:00Z">
                  <w:rPr>
                    <w:rFonts w:ascii="Calibri" w:hAnsi="Calibri" w:cs="Calibri"/>
                    <w:szCs w:val="24"/>
                    <w:lang w:val="en-GB"/>
                  </w:rPr>
                </w:rPrChange>
              </w:rPr>
              <w:t>the ability to critically assess the interaction of technology and society;</w:t>
            </w:r>
          </w:p>
          <w:p w14:paraId="68553E42" w14:textId="77777777" w:rsidR="0095207C" w:rsidRPr="00FF5C5E" w:rsidRDefault="0095207C" w:rsidP="0095207C">
            <w:pPr>
              <w:numPr>
                <w:ilvl w:val="0"/>
                <w:numId w:val="9"/>
              </w:numPr>
              <w:rPr>
                <w:rFonts w:asciiTheme="minorHAnsi" w:hAnsiTheme="minorHAnsi" w:cstheme="minorHAnsi"/>
                <w:sz w:val="22"/>
                <w:szCs w:val="22"/>
                <w:lang w:val="en-GB"/>
                <w:rPrChange w:id="280"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281" w:author="Elena Špindler" w:date="2025-10-02T14:48:00Z">
                  <w:rPr>
                    <w:rFonts w:ascii="Calibri" w:hAnsi="Calibri" w:cs="Calibri"/>
                    <w:szCs w:val="24"/>
                    <w:lang w:val="en-GB"/>
                  </w:rPr>
                </w:rPrChange>
              </w:rPr>
              <w:t>acquiring skills how children develop interest in engineering and technology and how they are trained for appropriate conduct;</w:t>
            </w:r>
          </w:p>
          <w:p w14:paraId="72469C61" w14:textId="77777777" w:rsidR="0095207C" w:rsidRPr="00FF5C5E" w:rsidRDefault="0095207C" w:rsidP="0095207C">
            <w:pPr>
              <w:numPr>
                <w:ilvl w:val="0"/>
                <w:numId w:val="9"/>
              </w:numPr>
              <w:rPr>
                <w:rFonts w:asciiTheme="minorHAnsi" w:hAnsiTheme="minorHAnsi" w:cstheme="minorHAnsi"/>
                <w:sz w:val="22"/>
                <w:szCs w:val="22"/>
                <w:lang w:val="en-GB"/>
                <w:rPrChange w:id="282"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283" w:author="Elena Špindler" w:date="2025-10-02T14:48:00Z">
                  <w:rPr>
                    <w:rFonts w:ascii="Calibri" w:hAnsi="Calibri" w:cs="Calibri"/>
                    <w:szCs w:val="24"/>
                    <w:lang w:val="en-GB"/>
                  </w:rPr>
                </w:rPrChange>
              </w:rPr>
              <w:lastRenderedPageBreak/>
              <w:t>developing clear and precise technical expression;</w:t>
            </w:r>
          </w:p>
          <w:p w14:paraId="651B904D" w14:textId="77777777" w:rsidR="0095207C" w:rsidRPr="00FF5C5E" w:rsidRDefault="0095207C" w:rsidP="0095207C">
            <w:pPr>
              <w:numPr>
                <w:ilvl w:val="0"/>
                <w:numId w:val="9"/>
              </w:numPr>
              <w:rPr>
                <w:rFonts w:asciiTheme="minorHAnsi" w:hAnsiTheme="minorHAnsi" w:cstheme="minorHAnsi"/>
                <w:sz w:val="22"/>
                <w:szCs w:val="22"/>
                <w:lang w:val="en-GB"/>
                <w:rPrChange w:id="284"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285" w:author="Elena Špindler" w:date="2025-10-02T14:48:00Z">
                  <w:rPr>
                    <w:rFonts w:ascii="Calibri" w:hAnsi="Calibri" w:cs="Calibri"/>
                    <w:szCs w:val="24"/>
                    <w:lang w:val="en-GB"/>
                  </w:rPr>
                </w:rPrChange>
              </w:rPr>
              <w:t>the ability to organise and conduct children’s research (experimentation) in the field of technical activities;</w:t>
            </w:r>
          </w:p>
          <w:p w14:paraId="0AF8DFB1" w14:textId="77777777" w:rsidR="0095207C" w:rsidRPr="00FF5C5E" w:rsidRDefault="0095207C" w:rsidP="0095207C">
            <w:pPr>
              <w:numPr>
                <w:ilvl w:val="0"/>
                <w:numId w:val="9"/>
              </w:numPr>
              <w:rPr>
                <w:rFonts w:asciiTheme="minorHAnsi" w:hAnsiTheme="minorHAnsi" w:cstheme="minorHAnsi"/>
                <w:sz w:val="22"/>
                <w:szCs w:val="22"/>
                <w:lang w:val="en-GB"/>
                <w:rPrChange w:id="286"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287" w:author="Elena Špindler" w:date="2025-10-02T14:48:00Z">
                  <w:rPr>
                    <w:rFonts w:ascii="Calibri" w:hAnsi="Calibri" w:cs="Calibri"/>
                    <w:szCs w:val="24"/>
                    <w:lang w:val="en-GB"/>
                  </w:rPr>
                </w:rPrChange>
              </w:rPr>
              <w:t>the ability to establish and maintain partnerships with other experts and users or communities (schools, local community, businesses...).</w:t>
            </w:r>
          </w:p>
          <w:p w14:paraId="23DE523C" w14:textId="77777777" w:rsidR="0095207C" w:rsidRPr="00FF5C5E" w:rsidRDefault="0095207C" w:rsidP="00D728FC">
            <w:pPr>
              <w:rPr>
                <w:rFonts w:asciiTheme="minorHAnsi" w:hAnsiTheme="minorHAnsi" w:cstheme="minorHAnsi"/>
                <w:sz w:val="22"/>
                <w:szCs w:val="22"/>
                <w:lang w:val="en-GB"/>
                <w:rPrChange w:id="288" w:author="Elena Špindler" w:date="2025-10-02T14:48:00Z">
                  <w:rPr>
                    <w:rFonts w:ascii="Calibri" w:hAnsi="Calibri" w:cs="Calibri"/>
                    <w:szCs w:val="24"/>
                    <w:lang w:val="en-GB"/>
                  </w:rPr>
                </w:rPrChange>
              </w:rPr>
            </w:pPr>
          </w:p>
          <w:p w14:paraId="4E890570" w14:textId="77777777" w:rsidR="0095207C" w:rsidRPr="00FF5C5E" w:rsidRDefault="0095207C" w:rsidP="00D728FC">
            <w:pPr>
              <w:rPr>
                <w:rFonts w:asciiTheme="minorHAnsi" w:hAnsiTheme="minorHAnsi" w:cstheme="minorHAnsi"/>
                <w:sz w:val="22"/>
                <w:szCs w:val="22"/>
                <w:lang w:val="en-GB"/>
                <w:rPrChange w:id="289" w:author="Elena Špindler" w:date="2025-10-02T14:48:00Z">
                  <w:rPr>
                    <w:rFonts w:ascii="Calibri" w:hAnsi="Calibri" w:cs="Calibri"/>
                    <w:szCs w:val="24"/>
                    <w:lang w:val="en-GB"/>
                  </w:rPr>
                </w:rPrChange>
              </w:rPr>
            </w:pPr>
            <w:r w:rsidRPr="00FF5C5E">
              <w:rPr>
                <w:rFonts w:asciiTheme="minorHAnsi" w:hAnsiTheme="minorHAnsi" w:cstheme="minorHAnsi"/>
                <w:sz w:val="22"/>
                <w:szCs w:val="22"/>
                <w:u w:val="single"/>
                <w:lang w:val="en-GB"/>
                <w:rPrChange w:id="290" w:author="Elena Špindler" w:date="2025-10-02T14:48:00Z">
                  <w:rPr>
                    <w:rFonts w:ascii="Calibri" w:hAnsi="Calibri" w:cs="Calibri"/>
                    <w:szCs w:val="24"/>
                    <w:u w:val="single"/>
                    <w:lang w:val="en-GB"/>
                  </w:rPr>
                </w:rPrChange>
              </w:rPr>
              <w:t>Subject specific competences</w:t>
            </w:r>
            <w:r w:rsidRPr="00FF5C5E">
              <w:rPr>
                <w:rFonts w:asciiTheme="minorHAnsi" w:hAnsiTheme="minorHAnsi" w:cstheme="minorHAnsi"/>
                <w:sz w:val="22"/>
                <w:szCs w:val="22"/>
                <w:lang w:val="en-GB"/>
                <w:rPrChange w:id="291" w:author="Elena Špindler" w:date="2025-10-02T14:48:00Z">
                  <w:rPr>
                    <w:rFonts w:ascii="Calibri" w:hAnsi="Calibri" w:cs="Calibri"/>
                    <w:szCs w:val="24"/>
                    <w:lang w:val="en-GB"/>
                  </w:rPr>
                </w:rPrChange>
              </w:rPr>
              <w:t>:</w:t>
            </w:r>
          </w:p>
          <w:p w14:paraId="53033899" w14:textId="77777777" w:rsidR="0095207C" w:rsidRPr="00FF5C5E" w:rsidRDefault="0095207C" w:rsidP="0095207C">
            <w:pPr>
              <w:numPr>
                <w:ilvl w:val="0"/>
                <w:numId w:val="10"/>
              </w:numPr>
              <w:rPr>
                <w:rFonts w:asciiTheme="minorHAnsi" w:hAnsiTheme="minorHAnsi" w:cstheme="minorHAnsi"/>
                <w:sz w:val="22"/>
                <w:szCs w:val="22"/>
                <w:lang w:val="en-GB"/>
                <w:rPrChange w:id="292"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293" w:author="Elena Špindler" w:date="2025-10-02T14:48:00Z">
                  <w:rPr>
                    <w:rFonts w:ascii="Calibri" w:hAnsi="Calibri" w:cs="Calibri"/>
                    <w:szCs w:val="24"/>
                    <w:lang w:val="en-GB"/>
                  </w:rPr>
                </w:rPrChange>
              </w:rPr>
              <w:t>developing didactic skills of planning and implementing technical activities in preschool and in school classes, with us of digital technologies;</w:t>
            </w:r>
          </w:p>
          <w:p w14:paraId="432FD205" w14:textId="77777777" w:rsidR="0095207C" w:rsidRPr="00FF5C5E" w:rsidRDefault="0095207C" w:rsidP="0095207C">
            <w:pPr>
              <w:numPr>
                <w:ilvl w:val="0"/>
                <w:numId w:val="10"/>
              </w:numPr>
              <w:rPr>
                <w:rFonts w:asciiTheme="minorHAnsi" w:hAnsiTheme="minorHAnsi" w:cstheme="minorHAnsi"/>
                <w:sz w:val="22"/>
                <w:szCs w:val="22"/>
                <w:lang w:val="en-GB"/>
                <w:rPrChange w:id="294"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295" w:author="Elena Špindler" w:date="2025-10-02T14:48:00Z">
                  <w:rPr>
                    <w:rFonts w:ascii="Calibri" w:hAnsi="Calibri" w:cs="Calibri"/>
                    <w:szCs w:val="24"/>
                    <w:lang w:val="en-GB"/>
                  </w:rPr>
                </w:rPrChange>
              </w:rPr>
              <w:t>developing didactic skills of evaluating technical activities in preschool and in teaching in school with us ofdigital technologies;</w:t>
            </w:r>
          </w:p>
          <w:p w14:paraId="64BB28AA" w14:textId="77777777" w:rsidR="0095207C" w:rsidRPr="00FF5C5E" w:rsidRDefault="0095207C" w:rsidP="0095207C">
            <w:pPr>
              <w:numPr>
                <w:ilvl w:val="0"/>
                <w:numId w:val="10"/>
              </w:numPr>
              <w:rPr>
                <w:rFonts w:asciiTheme="minorHAnsi" w:hAnsiTheme="minorHAnsi" w:cstheme="minorHAnsi"/>
                <w:sz w:val="22"/>
                <w:szCs w:val="22"/>
                <w:lang w:val="en-GB"/>
                <w:rPrChange w:id="296"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297" w:author="Elena Špindler" w:date="2025-10-02T14:48:00Z">
                  <w:rPr>
                    <w:rFonts w:ascii="Calibri" w:hAnsi="Calibri" w:cs="Calibri"/>
                    <w:szCs w:val="24"/>
                    <w:lang w:val="en-GB"/>
                  </w:rPr>
                </w:rPrChange>
              </w:rPr>
              <w:t>the ability to promote technical activities and research and innovative learning.</w:t>
            </w:r>
          </w:p>
          <w:p w14:paraId="74D2705B" w14:textId="77777777" w:rsidR="0095207C" w:rsidRPr="00FF5C5E" w:rsidRDefault="0095207C" w:rsidP="0095207C">
            <w:pPr>
              <w:numPr>
                <w:ilvl w:val="0"/>
                <w:numId w:val="10"/>
              </w:numPr>
              <w:rPr>
                <w:rFonts w:asciiTheme="minorHAnsi" w:hAnsiTheme="minorHAnsi" w:cstheme="minorHAnsi"/>
                <w:sz w:val="22"/>
                <w:szCs w:val="22"/>
                <w:lang w:val="en-GB"/>
                <w:rPrChange w:id="298"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299" w:author="Elena Špindler" w:date="2025-10-02T14:48:00Z">
                  <w:rPr>
                    <w:rFonts w:ascii="Calibri" w:hAnsi="Calibri" w:cs="Calibri"/>
                    <w:szCs w:val="24"/>
                    <w:lang w:val="en-GB"/>
                  </w:rPr>
                </w:rPrChange>
              </w:rPr>
              <w:t>awareness of the importance of continuous training in technical fields.</w:t>
            </w:r>
          </w:p>
        </w:tc>
      </w:tr>
      <w:tr w:rsidR="0095207C" w:rsidRPr="00FF5C5E" w14:paraId="58061C42" w14:textId="77777777" w:rsidTr="09A53099">
        <w:trPr>
          <w:trHeight w:val="117"/>
        </w:trPr>
        <w:tc>
          <w:tcPr>
            <w:tcW w:w="4730" w:type="dxa"/>
            <w:gridSpan w:val="2"/>
            <w:tcBorders>
              <w:top w:val="nil"/>
              <w:left w:val="nil"/>
              <w:bottom w:val="single" w:sz="4" w:space="0" w:color="auto"/>
              <w:right w:val="nil"/>
            </w:tcBorders>
          </w:tcPr>
          <w:p w14:paraId="52E56223" w14:textId="77777777" w:rsidR="0095207C" w:rsidRPr="00FF5C5E" w:rsidRDefault="0095207C" w:rsidP="00D728FC">
            <w:pPr>
              <w:rPr>
                <w:rFonts w:asciiTheme="minorHAnsi" w:hAnsiTheme="minorHAnsi" w:cstheme="minorHAnsi"/>
                <w:b/>
                <w:sz w:val="22"/>
                <w:szCs w:val="22"/>
                <w:rPrChange w:id="300" w:author="Elena Špindler" w:date="2025-10-02T14:48:00Z">
                  <w:rPr>
                    <w:rFonts w:ascii="Calibri" w:hAnsi="Calibri" w:cs="Calibri"/>
                    <w:b/>
                    <w:szCs w:val="24"/>
                  </w:rPr>
                </w:rPrChange>
              </w:rPr>
            </w:pPr>
          </w:p>
          <w:p w14:paraId="61D8A54A" w14:textId="77777777" w:rsidR="0095207C" w:rsidRPr="00FF5C5E" w:rsidRDefault="0095207C" w:rsidP="00D728FC">
            <w:pPr>
              <w:rPr>
                <w:rFonts w:asciiTheme="minorHAnsi" w:hAnsiTheme="minorHAnsi" w:cstheme="minorHAnsi"/>
                <w:b/>
                <w:sz w:val="22"/>
                <w:szCs w:val="22"/>
                <w:rPrChange w:id="301" w:author="Elena Špindler" w:date="2025-10-02T14:48:00Z">
                  <w:rPr>
                    <w:rFonts w:ascii="Calibri" w:hAnsi="Calibri" w:cs="Calibri"/>
                    <w:b/>
                    <w:szCs w:val="24"/>
                  </w:rPr>
                </w:rPrChange>
              </w:rPr>
            </w:pPr>
            <w:r w:rsidRPr="00FF5C5E">
              <w:rPr>
                <w:rFonts w:asciiTheme="minorHAnsi" w:hAnsiTheme="minorHAnsi" w:cstheme="minorHAnsi"/>
                <w:b/>
                <w:sz w:val="22"/>
                <w:szCs w:val="22"/>
                <w:rPrChange w:id="302" w:author="Elena Špindler" w:date="2025-10-02T14:48:00Z">
                  <w:rPr>
                    <w:rFonts w:ascii="Calibri" w:hAnsi="Calibri" w:cs="Calibri"/>
                    <w:b/>
                    <w:szCs w:val="24"/>
                  </w:rPr>
                </w:rPrChange>
              </w:rPr>
              <w:t>Predvideni študijski rezultati:</w:t>
            </w:r>
          </w:p>
        </w:tc>
        <w:tc>
          <w:tcPr>
            <w:tcW w:w="142" w:type="dxa"/>
          </w:tcPr>
          <w:p w14:paraId="07547A01" w14:textId="77777777" w:rsidR="0095207C" w:rsidRPr="00FF5C5E" w:rsidRDefault="0095207C" w:rsidP="00D728FC">
            <w:pPr>
              <w:rPr>
                <w:rFonts w:asciiTheme="minorHAnsi" w:hAnsiTheme="minorHAnsi" w:cstheme="minorHAnsi"/>
                <w:b/>
                <w:sz w:val="22"/>
                <w:szCs w:val="22"/>
                <w:rPrChange w:id="303" w:author="Elena Špindler" w:date="2025-10-02T14:48:00Z">
                  <w:rPr>
                    <w:rFonts w:ascii="Calibri" w:hAnsi="Calibri" w:cs="Calibri"/>
                    <w:b/>
                    <w:szCs w:val="24"/>
                  </w:rPr>
                </w:rPrChange>
              </w:rPr>
            </w:pPr>
          </w:p>
          <w:p w14:paraId="5043CB0F" w14:textId="77777777" w:rsidR="0095207C" w:rsidRPr="00FF5C5E" w:rsidRDefault="0095207C" w:rsidP="00D728FC">
            <w:pPr>
              <w:rPr>
                <w:rFonts w:asciiTheme="minorHAnsi" w:hAnsiTheme="minorHAnsi" w:cstheme="minorHAnsi"/>
                <w:b/>
                <w:sz w:val="22"/>
                <w:szCs w:val="22"/>
                <w:rPrChange w:id="304" w:author="Elena Špindler" w:date="2025-10-02T14:48:00Z">
                  <w:rPr>
                    <w:rFonts w:ascii="Calibri" w:hAnsi="Calibri" w:cs="Calibri"/>
                    <w:b/>
                    <w:szCs w:val="24"/>
                  </w:rPr>
                </w:rPrChange>
              </w:rPr>
            </w:pPr>
          </w:p>
        </w:tc>
        <w:tc>
          <w:tcPr>
            <w:tcW w:w="4823" w:type="dxa"/>
            <w:gridSpan w:val="2"/>
            <w:tcBorders>
              <w:top w:val="nil"/>
              <w:left w:val="nil"/>
              <w:bottom w:val="single" w:sz="4" w:space="0" w:color="auto"/>
              <w:right w:val="nil"/>
            </w:tcBorders>
          </w:tcPr>
          <w:p w14:paraId="07459315" w14:textId="77777777" w:rsidR="0095207C" w:rsidRPr="00FF5C5E" w:rsidRDefault="0095207C" w:rsidP="00D728FC">
            <w:pPr>
              <w:rPr>
                <w:rFonts w:asciiTheme="minorHAnsi" w:hAnsiTheme="minorHAnsi" w:cstheme="minorHAnsi"/>
                <w:b/>
                <w:sz w:val="22"/>
                <w:szCs w:val="22"/>
                <w:rPrChange w:id="305" w:author="Elena Špindler" w:date="2025-10-02T14:48:00Z">
                  <w:rPr>
                    <w:rFonts w:ascii="Calibri" w:hAnsi="Calibri" w:cs="Calibri"/>
                    <w:b/>
                    <w:szCs w:val="24"/>
                  </w:rPr>
                </w:rPrChange>
              </w:rPr>
            </w:pPr>
          </w:p>
          <w:p w14:paraId="7EE02408" w14:textId="77777777" w:rsidR="0095207C" w:rsidRPr="00FF5C5E" w:rsidRDefault="0095207C" w:rsidP="00D728FC">
            <w:pPr>
              <w:rPr>
                <w:rFonts w:asciiTheme="minorHAnsi" w:hAnsiTheme="minorHAnsi" w:cstheme="minorHAnsi"/>
                <w:b/>
                <w:sz w:val="22"/>
                <w:szCs w:val="22"/>
                <w:lang w:val="en-US"/>
                <w:rPrChange w:id="306" w:author="Elena Špindler" w:date="2025-10-02T14:48:00Z">
                  <w:rPr>
                    <w:rFonts w:ascii="Calibri" w:hAnsi="Calibri" w:cs="Calibri"/>
                    <w:b/>
                    <w:szCs w:val="24"/>
                    <w:lang w:val="en-US"/>
                  </w:rPr>
                </w:rPrChange>
              </w:rPr>
            </w:pPr>
            <w:r w:rsidRPr="00FF5C5E">
              <w:rPr>
                <w:rFonts w:asciiTheme="minorHAnsi" w:hAnsiTheme="minorHAnsi" w:cstheme="minorHAnsi"/>
                <w:b/>
                <w:sz w:val="22"/>
                <w:szCs w:val="22"/>
                <w:lang w:val="en-US"/>
                <w:rPrChange w:id="307" w:author="Elena Špindler" w:date="2025-10-02T14:48:00Z">
                  <w:rPr>
                    <w:rFonts w:ascii="Calibri" w:hAnsi="Calibri" w:cs="Calibri"/>
                    <w:b/>
                    <w:szCs w:val="24"/>
                    <w:lang w:val="en-US"/>
                  </w:rPr>
                </w:rPrChange>
              </w:rPr>
              <w:t>Intended learning outcomes:</w:t>
            </w:r>
          </w:p>
        </w:tc>
      </w:tr>
      <w:tr w:rsidR="0095207C" w:rsidRPr="00FF5C5E" w14:paraId="79D2C837" w14:textId="77777777" w:rsidTr="09A53099">
        <w:trPr>
          <w:trHeight w:val="1387"/>
        </w:trPr>
        <w:tc>
          <w:tcPr>
            <w:tcW w:w="4730" w:type="dxa"/>
            <w:gridSpan w:val="2"/>
            <w:tcBorders>
              <w:top w:val="single" w:sz="4" w:space="0" w:color="auto"/>
              <w:left w:val="single" w:sz="4" w:space="0" w:color="auto"/>
              <w:bottom w:val="nil"/>
              <w:right w:val="single" w:sz="4" w:space="0" w:color="auto"/>
            </w:tcBorders>
          </w:tcPr>
          <w:p w14:paraId="5A90D4BC" w14:textId="77777777" w:rsidR="0095207C" w:rsidRPr="00FF5C5E" w:rsidRDefault="0095207C" w:rsidP="00D728FC">
            <w:pPr>
              <w:rPr>
                <w:rFonts w:asciiTheme="minorHAnsi" w:hAnsiTheme="minorHAnsi" w:cstheme="minorHAnsi"/>
                <w:sz w:val="22"/>
                <w:szCs w:val="22"/>
                <w:u w:val="single"/>
                <w:rPrChange w:id="308" w:author="Elena Špindler" w:date="2025-10-02T14:48:00Z">
                  <w:rPr>
                    <w:rFonts w:ascii="Calibri" w:hAnsi="Calibri" w:cs="Calibri"/>
                    <w:szCs w:val="24"/>
                    <w:u w:val="single"/>
                  </w:rPr>
                </w:rPrChange>
              </w:rPr>
            </w:pPr>
            <w:r w:rsidRPr="00FF5C5E">
              <w:rPr>
                <w:rFonts w:asciiTheme="minorHAnsi" w:hAnsiTheme="minorHAnsi" w:cstheme="minorHAnsi"/>
                <w:sz w:val="22"/>
                <w:szCs w:val="22"/>
                <w:u w:val="single"/>
                <w:rPrChange w:id="309" w:author="Elena Špindler" w:date="2025-10-02T14:48:00Z">
                  <w:rPr>
                    <w:rFonts w:ascii="Calibri" w:hAnsi="Calibri" w:cs="Calibri"/>
                    <w:szCs w:val="24"/>
                    <w:u w:val="single"/>
                  </w:rPr>
                </w:rPrChange>
              </w:rPr>
              <w:t>Znanje in razumevanje:</w:t>
            </w:r>
          </w:p>
          <w:p w14:paraId="030F2A5F" w14:textId="77777777" w:rsidR="0095207C" w:rsidRPr="00FF5C5E" w:rsidRDefault="0095207C" w:rsidP="00D728FC">
            <w:pPr>
              <w:rPr>
                <w:rFonts w:asciiTheme="minorHAnsi" w:hAnsiTheme="minorHAnsi" w:cstheme="minorHAnsi"/>
                <w:sz w:val="22"/>
                <w:szCs w:val="22"/>
                <w:u w:val="single"/>
                <w:rPrChange w:id="310" w:author="Elena Špindler" w:date="2025-10-02T14:48:00Z">
                  <w:rPr>
                    <w:rFonts w:ascii="Calibri" w:hAnsi="Calibri" w:cs="Calibri"/>
                    <w:szCs w:val="24"/>
                    <w:u w:val="single"/>
                  </w:rPr>
                </w:rPrChange>
              </w:rPr>
            </w:pPr>
            <w:r w:rsidRPr="00FF5C5E">
              <w:rPr>
                <w:rFonts w:asciiTheme="minorHAnsi" w:hAnsiTheme="minorHAnsi" w:cstheme="minorHAnsi"/>
                <w:sz w:val="22"/>
                <w:szCs w:val="22"/>
                <w:u w:val="single"/>
                <w:rPrChange w:id="311" w:author="Elena Špindler" w:date="2025-10-02T14:48:00Z">
                  <w:rPr>
                    <w:rFonts w:ascii="Calibri" w:hAnsi="Calibri" w:cs="Calibri"/>
                    <w:szCs w:val="24"/>
                    <w:u w:val="single"/>
                  </w:rPr>
                </w:rPrChange>
              </w:rPr>
              <w:t>Študent/-ka:</w:t>
            </w:r>
          </w:p>
          <w:p w14:paraId="76FAEE80" w14:textId="77777777" w:rsidR="0095207C" w:rsidRPr="00FF5C5E" w:rsidRDefault="0095207C" w:rsidP="0095207C">
            <w:pPr>
              <w:numPr>
                <w:ilvl w:val="0"/>
                <w:numId w:val="11"/>
              </w:numPr>
              <w:ind w:left="714" w:hanging="357"/>
              <w:rPr>
                <w:rFonts w:asciiTheme="minorHAnsi" w:hAnsiTheme="minorHAnsi" w:cstheme="minorHAnsi"/>
                <w:sz w:val="22"/>
                <w:szCs w:val="22"/>
                <w:rPrChange w:id="312" w:author="Elena Špindler" w:date="2025-10-02T14:48:00Z">
                  <w:rPr>
                    <w:rFonts w:ascii="Calibri" w:hAnsi="Calibri" w:cs="Calibri"/>
                    <w:szCs w:val="24"/>
                  </w:rPr>
                </w:rPrChange>
              </w:rPr>
            </w:pPr>
            <w:r w:rsidRPr="00FF5C5E">
              <w:rPr>
                <w:rFonts w:asciiTheme="minorHAnsi" w:hAnsiTheme="minorHAnsi" w:cstheme="minorHAnsi"/>
                <w:sz w:val="22"/>
                <w:szCs w:val="22"/>
                <w:rPrChange w:id="313" w:author="Elena Špindler" w:date="2025-10-02T14:48:00Z">
                  <w:rPr>
                    <w:rFonts w:ascii="Calibri" w:hAnsi="Calibri" w:cs="Calibri"/>
                    <w:szCs w:val="24"/>
                  </w:rPr>
                </w:rPrChange>
              </w:rPr>
              <w:t>pozna in razume pomen tehniških dejavnosti v vrtcu in prvem razredu osnovne šole za razvoj tehniške pismenosti;</w:t>
            </w:r>
          </w:p>
          <w:p w14:paraId="2948B63F" w14:textId="77777777" w:rsidR="0095207C" w:rsidRPr="00FF5C5E" w:rsidRDefault="0095207C" w:rsidP="0095207C">
            <w:pPr>
              <w:numPr>
                <w:ilvl w:val="0"/>
                <w:numId w:val="11"/>
              </w:numPr>
              <w:ind w:left="714" w:hanging="357"/>
              <w:rPr>
                <w:rFonts w:asciiTheme="minorHAnsi" w:hAnsiTheme="minorHAnsi" w:cstheme="minorHAnsi"/>
                <w:sz w:val="22"/>
                <w:szCs w:val="22"/>
                <w:rPrChange w:id="314" w:author="Elena Špindler" w:date="2025-10-02T14:48:00Z">
                  <w:rPr>
                    <w:rFonts w:ascii="Calibri" w:hAnsi="Calibri" w:cs="Calibri"/>
                    <w:szCs w:val="24"/>
                  </w:rPr>
                </w:rPrChange>
              </w:rPr>
            </w:pPr>
            <w:r w:rsidRPr="00FF5C5E">
              <w:rPr>
                <w:rFonts w:asciiTheme="minorHAnsi" w:hAnsiTheme="minorHAnsi" w:cstheme="minorHAnsi"/>
                <w:sz w:val="22"/>
                <w:szCs w:val="22"/>
                <w:rPrChange w:id="315" w:author="Elena Špindler" w:date="2025-10-02T14:48:00Z">
                  <w:rPr>
                    <w:rFonts w:ascii="Calibri" w:hAnsi="Calibri" w:cs="Calibri"/>
                    <w:szCs w:val="24"/>
                  </w:rPr>
                </w:rPrChange>
              </w:rPr>
              <w:t>pozna tehnična sredstva, tehnologije, organizacijo dela in ekonomiko;</w:t>
            </w:r>
          </w:p>
          <w:p w14:paraId="12AB2B98" w14:textId="77777777" w:rsidR="0095207C" w:rsidRPr="00FF5C5E" w:rsidRDefault="0095207C" w:rsidP="0095207C">
            <w:pPr>
              <w:numPr>
                <w:ilvl w:val="0"/>
                <w:numId w:val="11"/>
              </w:numPr>
              <w:ind w:left="714" w:hanging="357"/>
              <w:rPr>
                <w:rFonts w:asciiTheme="minorHAnsi" w:hAnsiTheme="minorHAnsi" w:cstheme="minorHAnsi"/>
                <w:sz w:val="22"/>
                <w:szCs w:val="22"/>
                <w:rPrChange w:id="316" w:author="Elena Špindler" w:date="2025-10-02T14:48:00Z">
                  <w:rPr>
                    <w:rFonts w:ascii="Calibri" w:hAnsi="Calibri" w:cs="Calibri"/>
                    <w:szCs w:val="24"/>
                  </w:rPr>
                </w:rPrChange>
              </w:rPr>
            </w:pPr>
            <w:r w:rsidRPr="00FF5C5E">
              <w:rPr>
                <w:rFonts w:asciiTheme="minorHAnsi" w:hAnsiTheme="minorHAnsi" w:cstheme="minorHAnsi"/>
                <w:sz w:val="22"/>
                <w:szCs w:val="22"/>
                <w:rPrChange w:id="317" w:author="Elena Špindler" w:date="2025-10-02T14:48:00Z">
                  <w:rPr>
                    <w:rFonts w:ascii="Calibri" w:hAnsi="Calibri" w:cs="Calibri"/>
                    <w:szCs w:val="24"/>
                  </w:rPr>
                </w:rPrChange>
              </w:rPr>
              <w:t>pozna različne tehniške materiale in tehnologije obdelave ter razume pomen materialov v tehniki;</w:t>
            </w:r>
          </w:p>
          <w:p w14:paraId="798FBB02" w14:textId="77777777" w:rsidR="0095207C" w:rsidRPr="00FF5C5E" w:rsidRDefault="0095207C" w:rsidP="0095207C">
            <w:pPr>
              <w:numPr>
                <w:ilvl w:val="0"/>
                <w:numId w:val="11"/>
              </w:numPr>
              <w:ind w:left="714" w:hanging="357"/>
              <w:rPr>
                <w:rFonts w:asciiTheme="minorHAnsi" w:hAnsiTheme="minorHAnsi" w:cstheme="minorHAnsi"/>
                <w:sz w:val="22"/>
                <w:szCs w:val="22"/>
                <w:rPrChange w:id="318" w:author="Elena Špindler" w:date="2025-10-02T14:48:00Z">
                  <w:rPr>
                    <w:rFonts w:ascii="Calibri" w:hAnsi="Calibri" w:cs="Calibri"/>
                    <w:szCs w:val="24"/>
                  </w:rPr>
                </w:rPrChange>
              </w:rPr>
            </w:pPr>
            <w:r w:rsidRPr="00FF5C5E">
              <w:rPr>
                <w:rFonts w:asciiTheme="minorHAnsi" w:hAnsiTheme="minorHAnsi" w:cstheme="minorHAnsi"/>
                <w:sz w:val="22"/>
                <w:szCs w:val="22"/>
                <w:rPrChange w:id="319" w:author="Elena Špindler" w:date="2025-10-02T14:48:00Z">
                  <w:rPr>
                    <w:rFonts w:ascii="Calibri" w:hAnsi="Calibri" w:cs="Calibri"/>
                    <w:szCs w:val="24"/>
                  </w:rPr>
                </w:rPrChange>
              </w:rPr>
              <w:t>pozna ključne mejnike razvoja tehniške kulture.</w:t>
            </w:r>
          </w:p>
          <w:p w14:paraId="51991197" w14:textId="77777777" w:rsidR="0095207C" w:rsidRPr="00FF5C5E" w:rsidRDefault="0095207C" w:rsidP="00D728FC">
            <w:pPr>
              <w:pStyle w:val="Navadensplet"/>
              <w:spacing w:before="0" w:beforeAutospacing="0" w:after="0" w:afterAutospacing="0"/>
              <w:rPr>
                <w:rFonts w:asciiTheme="minorHAnsi" w:hAnsiTheme="minorHAnsi" w:cstheme="minorHAnsi"/>
                <w:sz w:val="22"/>
                <w:szCs w:val="22"/>
                <w:u w:val="single"/>
                <w:rPrChange w:id="320" w:author="Elena Špindler" w:date="2025-10-02T14:48:00Z">
                  <w:rPr>
                    <w:rFonts w:ascii="Calibri" w:hAnsi="Calibri" w:cs="Calibri"/>
                    <w:u w:val="single"/>
                  </w:rPr>
                </w:rPrChange>
              </w:rPr>
            </w:pPr>
            <w:r w:rsidRPr="00FF5C5E">
              <w:rPr>
                <w:rFonts w:asciiTheme="minorHAnsi" w:hAnsiTheme="minorHAnsi" w:cstheme="minorHAnsi"/>
                <w:sz w:val="22"/>
                <w:szCs w:val="22"/>
                <w:rPrChange w:id="321" w:author="Elena Špindler" w:date="2025-10-02T14:48:00Z">
                  <w:rPr>
                    <w:rFonts w:ascii="Calibri" w:hAnsi="Calibri" w:cs="Calibri"/>
                  </w:rPr>
                </w:rPrChange>
              </w:rPr>
              <w:br/>
            </w:r>
            <w:r w:rsidRPr="00FF5C5E">
              <w:rPr>
                <w:rFonts w:asciiTheme="minorHAnsi" w:hAnsiTheme="minorHAnsi" w:cstheme="minorHAnsi"/>
                <w:sz w:val="22"/>
                <w:szCs w:val="22"/>
                <w:u w:val="single"/>
                <w:rPrChange w:id="322" w:author="Elena Špindler" w:date="2025-10-02T14:48:00Z">
                  <w:rPr>
                    <w:rFonts w:ascii="Calibri" w:hAnsi="Calibri" w:cs="Calibri"/>
                    <w:u w:val="single"/>
                  </w:rPr>
                </w:rPrChange>
              </w:rPr>
              <w:t>Uporaba:</w:t>
            </w:r>
          </w:p>
          <w:p w14:paraId="37288E22" w14:textId="77777777" w:rsidR="0095207C" w:rsidRPr="00FF5C5E" w:rsidRDefault="0095207C" w:rsidP="00D728FC">
            <w:pPr>
              <w:pStyle w:val="Navadensplet"/>
              <w:spacing w:before="0" w:beforeAutospacing="0" w:after="0" w:afterAutospacing="0"/>
              <w:rPr>
                <w:rFonts w:asciiTheme="minorHAnsi" w:hAnsiTheme="minorHAnsi" w:cstheme="minorHAnsi"/>
                <w:sz w:val="22"/>
                <w:szCs w:val="22"/>
                <w:u w:val="single"/>
                <w:rPrChange w:id="323" w:author="Elena Špindler" w:date="2025-10-02T14:48:00Z">
                  <w:rPr>
                    <w:rFonts w:ascii="Calibri" w:hAnsi="Calibri" w:cs="Calibri"/>
                    <w:u w:val="single"/>
                  </w:rPr>
                </w:rPrChange>
              </w:rPr>
            </w:pPr>
            <w:r w:rsidRPr="00FF5C5E">
              <w:rPr>
                <w:rFonts w:asciiTheme="minorHAnsi" w:hAnsiTheme="minorHAnsi" w:cstheme="minorHAnsi"/>
                <w:sz w:val="22"/>
                <w:szCs w:val="22"/>
                <w:u w:val="single"/>
                <w:rPrChange w:id="324" w:author="Elena Špindler" w:date="2025-10-02T14:48:00Z">
                  <w:rPr>
                    <w:rFonts w:ascii="Calibri" w:hAnsi="Calibri" w:cs="Calibri"/>
                    <w:u w:val="single"/>
                  </w:rPr>
                </w:rPrChange>
              </w:rPr>
              <w:t>Študent/-ka:</w:t>
            </w:r>
          </w:p>
          <w:p w14:paraId="4EE295A0" w14:textId="77777777" w:rsidR="0095207C" w:rsidRPr="00FF5C5E" w:rsidRDefault="0095207C" w:rsidP="0095207C">
            <w:pPr>
              <w:numPr>
                <w:ilvl w:val="0"/>
                <w:numId w:val="1"/>
              </w:numPr>
              <w:rPr>
                <w:rFonts w:asciiTheme="minorHAnsi" w:hAnsiTheme="minorHAnsi" w:cstheme="minorHAnsi"/>
                <w:sz w:val="22"/>
                <w:szCs w:val="22"/>
                <w:rPrChange w:id="325" w:author="Elena Špindler" w:date="2025-10-02T14:48:00Z">
                  <w:rPr>
                    <w:rFonts w:ascii="Calibri" w:hAnsi="Calibri" w:cs="Calibri"/>
                    <w:szCs w:val="24"/>
                  </w:rPr>
                </w:rPrChange>
              </w:rPr>
            </w:pPr>
            <w:r w:rsidRPr="00FF5C5E">
              <w:rPr>
                <w:rFonts w:asciiTheme="minorHAnsi" w:hAnsiTheme="minorHAnsi" w:cstheme="minorHAnsi"/>
                <w:sz w:val="22"/>
                <w:szCs w:val="22"/>
                <w:rPrChange w:id="326" w:author="Elena Špindler" w:date="2025-10-02T14:48:00Z">
                  <w:rPr>
                    <w:rFonts w:ascii="Calibri" w:hAnsi="Calibri" w:cs="Calibri"/>
                    <w:szCs w:val="24"/>
                  </w:rPr>
                </w:rPrChange>
              </w:rPr>
              <w:lastRenderedPageBreak/>
              <w:t>razvija različne spretnosti in postopke tehniške obdelave;</w:t>
            </w:r>
          </w:p>
          <w:p w14:paraId="58A9ECC7" w14:textId="77777777" w:rsidR="0095207C" w:rsidRPr="00FF5C5E" w:rsidRDefault="0095207C" w:rsidP="0095207C">
            <w:pPr>
              <w:numPr>
                <w:ilvl w:val="0"/>
                <w:numId w:val="1"/>
              </w:numPr>
              <w:rPr>
                <w:rFonts w:asciiTheme="minorHAnsi" w:hAnsiTheme="minorHAnsi" w:cstheme="minorHAnsi"/>
                <w:sz w:val="22"/>
                <w:szCs w:val="22"/>
                <w:rPrChange w:id="327" w:author="Elena Špindler" w:date="2025-10-02T14:48:00Z">
                  <w:rPr>
                    <w:rFonts w:ascii="Calibri" w:hAnsi="Calibri" w:cs="Calibri"/>
                    <w:szCs w:val="24"/>
                  </w:rPr>
                </w:rPrChange>
              </w:rPr>
            </w:pPr>
            <w:r w:rsidRPr="00FF5C5E">
              <w:rPr>
                <w:rFonts w:asciiTheme="minorHAnsi" w:hAnsiTheme="minorHAnsi" w:cstheme="minorHAnsi"/>
                <w:sz w:val="22"/>
                <w:szCs w:val="22"/>
                <w:rPrChange w:id="328" w:author="Elena Špindler" w:date="2025-10-02T14:48:00Z">
                  <w:rPr>
                    <w:rFonts w:ascii="Calibri" w:hAnsi="Calibri" w:cs="Calibri"/>
                    <w:szCs w:val="24"/>
                  </w:rPr>
                </w:rPrChange>
              </w:rPr>
              <w:t>razvija spretnosti uporabe sodobnih dosežkov pri tehniških dejavnostih;</w:t>
            </w:r>
          </w:p>
          <w:p w14:paraId="00219196" w14:textId="77777777" w:rsidR="0095207C" w:rsidRPr="00FF5C5E" w:rsidRDefault="0095207C" w:rsidP="0095207C">
            <w:pPr>
              <w:numPr>
                <w:ilvl w:val="0"/>
                <w:numId w:val="1"/>
              </w:numPr>
              <w:rPr>
                <w:rFonts w:asciiTheme="minorHAnsi" w:hAnsiTheme="minorHAnsi" w:cstheme="minorHAnsi"/>
                <w:sz w:val="22"/>
                <w:szCs w:val="22"/>
                <w:rPrChange w:id="329" w:author="Elena Špindler" w:date="2025-10-02T14:48:00Z">
                  <w:rPr>
                    <w:rFonts w:ascii="Calibri" w:hAnsi="Calibri" w:cs="Calibri"/>
                    <w:szCs w:val="24"/>
                  </w:rPr>
                </w:rPrChange>
              </w:rPr>
            </w:pPr>
            <w:r w:rsidRPr="00FF5C5E">
              <w:rPr>
                <w:rFonts w:asciiTheme="minorHAnsi" w:hAnsiTheme="minorHAnsi" w:cstheme="minorHAnsi"/>
                <w:sz w:val="22"/>
                <w:szCs w:val="22"/>
                <w:rPrChange w:id="330" w:author="Elena Špindler" w:date="2025-10-02T14:48:00Z">
                  <w:rPr>
                    <w:rFonts w:ascii="Calibri" w:hAnsi="Calibri" w:cs="Calibri"/>
                    <w:szCs w:val="24"/>
                  </w:rPr>
                </w:rPrChange>
              </w:rPr>
              <w:t>razvija spretnost načrtovanja, izvajanja tehnoloških dejavnosti;</w:t>
            </w:r>
          </w:p>
          <w:p w14:paraId="529349A2" w14:textId="77777777" w:rsidR="0095207C" w:rsidRPr="00FF5C5E" w:rsidRDefault="0095207C" w:rsidP="0095207C">
            <w:pPr>
              <w:numPr>
                <w:ilvl w:val="0"/>
                <w:numId w:val="1"/>
              </w:numPr>
              <w:rPr>
                <w:rFonts w:asciiTheme="minorHAnsi" w:hAnsiTheme="minorHAnsi" w:cstheme="minorHAnsi"/>
                <w:sz w:val="22"/>
                <w:szCs w:val="22"/>
                <w:rPrChange w:id="331" w:author="Elena Špindler" w:date="2025-10-02T14:48:00Z">
                  <w:rPr>
                    <w:rFonts w:ascii="Calibri" w:hAnsi="Calibri" w:cs="Calibri"/>
                    <w:szCs w:val="24"/>
                  </w:rPr>
                </w:rPrChange>
              </w:rPr>
            </w:pPr>
            <w:r w:rsidRPr="00FF5C5E">
              <w:rPr>
                <w:rFonts w:asciiTheme="minorHAnsi" w:hAnsiTheme="minorHAnsi" w:cstheme="minorHAnsi"/>
                <w:sz w:val="22"/>
                <w:szCs w:val="22"/>
                <w:rPrChange w:id="332" w:author="Elena Špindler" w:date="2025-10-02T14:48:00Z">
                  <w:rPr>
                    <w:rFonts w:ascii="Calibri" w:hAnsi="Calibri" w:cs="Calibri"/>
                    <w:szCs w:val="24"/>
                  </w:rPr>
                </w:rPrChange>
              </w:rPr>
              <w:t>se usposobi za kritično vrednotenje tehniških dejavnosti.</w:t>
            </w:r>
          </w:p>
          <w:p w14:paraId="6537F28F" w14:textId="77777777" w:rsidR="0095207C" w:rsidRPr="00FF5C5E" w:rsidRDefault="0095207C" w:rsidP="00D728FC">
            <w:pPr>
              <w:pStyle w:val="Navadensplet"/>
              <w:spacing w:before="0" w:beforeAutospacing="0" w:after="0" w:afterAutospacing="0"/>
              <w:rPr>
                <w:rFonts w:asciiTheme="minorHAnsi" w:hAnsiTheme="minorHAnsi" w:cstheme="minorHAnsi"/>
                <w:sz w:val="22"/>
                <w:szCs w:val="22"/>
                <w:rPrChange w:id="333" w:author="Elena Špindler" w:date="2025-10-02T14:48:00Z">
                  <w:rPr>
                    <w:rFonts w:ascii="Calibri" w:hAnsi="Calibri" w:cs="Calibri"/>
                  </w:rPr>
                </w:rPrChange>
              </w:rPr>
            </w:pPr>
          </w:p>
          <w:p w14:paraId="2A19BA25" w14:textId="77777777" w:rsidR="0095207C" w:rsidRPr="00FF5C5E" w:rsidRDefault="0095207C" w:rsidP="00D728FC">
            <w:pPr>
              <w:pStyle w:val="Navadensplet"/>
              <w:spacing w:before="0" w:beforeAutospacing="0" w:after="0" w:afterAutospacing="0"/>
              <w:rPr>
                <w:rFonts w:asciiTheme="minorHAnsi" w:hAnsiTheme="minorHAnsi" w:cstheme="minorHAnsi"/>
                <w:sz w:val="22"/>
                <w:szCs w:val="22"/>
                <w:u w:val="single"/>
                <w:rPrChange w:id="334" w:author="Elena Špindler" w:date="2025-10-02T14:48:00Z">
                  <w:rPr>
                    <w:rFonts w:ascii="Calibri" w:hAnsi="Calibri" w:cs="Calibri"/>
                    <w:u w:val="single"/>
                  </w:rPr>
                </w:rPrChange>
              </w:rPr>
            </w:pPr>
            <w:r w:rsidRPr="00FF5C5E">
              <w:rPr>
                <w:rFonts w:asciiTheme="minorHAnsi" w:hAnsiTheme="minorHAnsi" w:cstheme="minorHAnsi"/>
                <w:sz w:val="22"/>
                <w:szCs w:val="22"/>
                <w:u w:val="single"/>
                <w:rPrChange w:id="335" w:author="Elena Špindler" w:date="2025-10-02T14:48:00Z">
                  <w:rPr>
                    <w:rFonts w:ascii="Calibri" w:hAnsi="Calibri" w:cs="Calibri"/>
                    <w:u w:val="single"/>
                  </w:rPr>
                </w:rPrChange>
              </w:rPr>
              <w:t>Refleksija:</w:t>
            </w:r>
          </w:p>
          <w:p w14:paraId="220BF791" w14:textId="77777777" w:rsidR="0095207C" w:rsidRPr="00FF5C5E" w:rsidRDefault="0095207C" w:rsidP="00D728FC">
            <w:pPr>
              <w:pStyle w:val="Navadensplet"/>
              <w:spacing w:before="0" w:beforeAutospacing="0" w:after="0" w:afterAutospacing="0"/>
              <w:rPr>
                <w:rFonts w:asciiTheme="minorHAnsi" w:hAnsiTheme="minorHAnsi" w:cstheme="minorHAnsi"/>
                <w:sz w:val="22"/>
                <w:szCs w:val="22"/>
                <w:u w:val="single"/>
                <w:rPrChange w:id="336" w:author="Elena Špindler" w:date="2025-10-02T14:48:00Z">
                  <w:rPr>
                    <w:rFonts w:ascii="Calibri" w:hAnsi="Calibri" w:cs="Calibri"/>
                    <w:u w:val="single"/>
                  </w:rPr>
                </w:rPrChange>
              </w:rPr>
            </w:pPr>
            <w:r w:rsidRPr="00FF5C5E">
              <w:rPr>
                <w:rFonts w:asciiTheme="minorHAnsi" w:hAnsiTheme="minorHAnsi" w:cstheme="minorHAnsi"/>
                <w:sz w:val="22"/>
                <w:szCs w:val="22"/>
                <w:u w:val="single"/>
                <w:rPrChange w:id="337" w:author="Elena Špindler" w:date="2025-10-02T14:48:00Z">
                  <w:rPr>
                    <w:rFonts w:ascii="Calibri" w:hAnsi="Calibri" w:cs="Calibri"/>
                    <w:u w:val="single"/>
                  </w:rPr>
                </w:rPrChange>
              </w:rPr>
              <w:t>Študent/-ka:</w:t>
            </w:r>
          </w:p>
          <w:p w14:paraId="457253DF" w14:textId="77777777" w:rsidR="0095207C" w:rsidRPr="00FF5C5E" w:rsidRDefault="0095207C" w:rsidP="0095207C">
            <w:pPr>
              <w:numPr>
                <w:ilvl w:val="0"/>
                <w:numId w:val="2"/>
              </w:numPr>
              <w:rPr>
                <w:rFonts w:asciiTheme="minorHAnsi" w:hAnsiTheme="minorHAnsi" w:cstheme="minorHAnsi"/>
                <w:sz w:val="22"/>
                <w:szCs w:val="22"/>
                <w:rPrChange w:id="338" w:author="Elena Špindler" w:date="2025-10-02T14:48:00Z">
                  <w:rPr>
                    <w:rFonts w:ascii="Calibri" w:hAnsi="Calibri" w:cs="Calibri"/>
                    <w:szCs w:val="24"/>
                  </w:rPr>
                </w:rPrChange>
              </w:rPr>
            </w:pPr>
            <w:r w:rsidRPr="00FF5C5E">
              <w:rPr>
                <w:rFonts w:asciiTheme="minorHAnsi" w:hAnsiTheme="minorHAnsi" w:cstheme="minorHAnsi"/>
                <w:sz w:val="22"/>
                <w:szCs w:val="22"/>
                <w:rPrChange w:id="339" w:author="Elena Špindler" w:date="2025-10-02T14:48:00Z">
                  <w:rPr>
                    <w:rFonts w:ascii="Calibri" w:hAnsi="Calibri" w:cs="Calibri"/>
                    <w:szCs w:val="24"/>
                  </w:rPr>
                </w:rPrChange>
              </w:rPr>
              <w:t>reflektivno analizira in vrednoti kompetence na področju didaktike tehnike;</w:t>
            </w:r>
          </w:p>
          <w:p w14:paraId="20105C67" w14:textId="77777777" w:rsidR="0095207C" w:rsidRPr="00FF5C5E" w:rsidRDefault="0095207C" w:rsidP="0095207C">
            <w:pPr>
              <w:numPr>
                <w:ilvl w:val="0"/>
                <w:numId w:val="2"/>
              </w:numPr>
              <w:rPr>
                <w:rFonts w:asciiTheme="minorHAnsi" w:hAnsiTheme="minorHAnsi" w:cstheme="minorHAnsi"/>
                <w:sz w:val="22"/>
                <w:szCs w:val="22"/>
                <w:rPrChange w:id="340" w:author="Elena Špindler" w:date="2025-10-02T14:48:00Z">
                  <w:rPr>
                    <w:rFonts w:ascii="Calibri" w:hAnsi="Calibri" w:cs="Calibri"/>
                    <w:szCs w:val="24"/>
                  </w:rPr>
                </w:rPrChange>
              </w:rPr>
            </w:pPr>
            <w:r w:rsidRPr="00FF5C5E">
              <w:rPr>
                <w:rFonts w:asciiTheme="minorHAnsi" w:hAnsiTheme="minorHAnsi" w:cstheme="minorHAnsi"/>
                <w:sz w:val="22"/>
                <w:szCs w:val="22"/>
                <w:rPrChange w:id="341" w:author="Elena Špindler" w:date="2025-10-02T14:48:00Z">
                  <w:rPr>
                    <w:rFonts w:ascii="Calibri" w:hAnsi="Calibri" w:cs="Calibri"/>
                    <w:szCs w:val="24"/>
                  </w:rPr>
                </w:rPrChange>
              </w:rPr>
              <w:t>vrednoti dosežke otrok  na področju tehniških dejavnosti;</w:t>
            </w:r>
          </w:p>
          <w:p w14:paraId="7ABF6EC9" w14:textId="77777777" w:rsidR="0095207C" w:rsidRPr="00FF5C5E" w:rsidRDefault="0095207C" w:rsidP="0095207C">
            <w:pPr>
              <w:numPr>
                <w:ilvl w:val="0"/>
                <w:numId w:val="2"/>
              </w:numPr>
              <w:rPr>
                <w:rFonts w:asciiTheme="minorHAnsi" w:hAnsiTheme="minorHAnsi" w:cstheme="minorHAnsi"/>
                <w:sz w:val="22"/>
                <w:szCs w:val="22"/>
                <w:rPrChange w:id="342" w:author="Elena Špindler" w:date="2025-10-02T14:48:00Z">
                  <w:rPr>
                    <w:rFonts w:ascii="Calibri" w:hAnsi="Calibri" w:cs="Calibri"/>
                    <w:szCs w:val="24"/>
                  </w:rPr>
                </w:rPrChange>
              </w:rPr>
            </w:pPr>
            <w:r w:rsidRPr="00FF5C5E">
              <w:rPr>
                <w:rFonts w:asciiTheme="minorHAnsi" w:hAnsiTheme="minorHAnsi" w:cstheme="minorHAnsi"/>
                <w:sz w:val="22"/>
                <w:szCs w:val="22"/>
                <w:rPrChange w:id="343" w:author="Elena Špindler" w:date="2025-10-02T14:48:00Z">
                  <w:rPr>
                    <w:rFonts w:ascii="Calibri" w:hAnsi="Calibri" w:cs="Calibri"/>
                    <w:szCs w:val="24"/>
                  </w:rPr>
                </w:rPrChange>
              </w:rPr>
              <w:t>analizira tehniško inovativnost.</w:t>
            </w:r>
          </w:p>
        </w:tc>
        <w:tc>
          <w:tcPr>
            <w:tcW w:w="142" w:type="dxa"/>
            <w:tcBorders>
              <w:top w:val="nil"/>
              <w:left w:val="single" w:sz="4" w:space="0" w:color="auto"/>
              <w:bottom w:val="nil"/>
              <w:right w:val="single" w:sz="4" w:space="0" w:color="auto"/>
            </w:tcBorders>
          </w:tcPr>
          <w:p w14:paraId="6DFB9E20" w14:textId="77777777" w:rsidR="0095207C" w:rsidRPr="00FF5C5E" w:rsidRDefault="0095207C" w:rsidP="00D728FC">
            <w:pPr>
              <w:rPr>
                <w:rFonts w:asciiTheme="minorHAnsi" w:hAnsiTheme="minorHAnsi" w:cstheme="minorHAnsi"/>
                <w:sz w:val="22"/>
                <w:szCs w:val="22"/>
                <w:rPrChange w:id="344" w:author="Elena Špindler" w:date="2025-10-02T14:48:00Z">
                  <w:rPr>
                    <w:rFonts w:ascii="Calibri" w:hAnsi="Calibri" w:cs="Calibri"/>
                    <w:szCs w:val="24"/>
                  </w:rPr>
                </w:rPrChange>
              </w:rPr>
            </w:pPr>
          </w:p>
          <w:p w14:paraId="70DF9E56" w14:textId="77777777" w:rsidR="0095207C" w:rsidRPr="00FF5C5E" w:rsidRDefault="0095207C" w:rsidP="00D728FC">
            <w:pPr>
              <w:rPr>
                <w:rFonts w:asciiTheme="minorHAnsi" w:hAnsiTheme="minorHAnsi" w:cstheme="minorHAnsi"/>
                <w:sz w:val="22"/>
                <w:szCs w:val="22"/>
                <w:rPrChange w:id="345" w:author="Elena Špindler" w:date="2025-10-02T14:48:00Z">
                  <w:rPr>
                    <w:rFonts w:ascii="Calibri" w:hAnsi="Calibri" w:cs="Calibri"/>
                    <w:szCs w:val="24"/>
                  </w:rPr>
                </w:rPrChange>
              </w:rPr>
            </w:pPr>
          </w:p>
          <w:p w14:paraId="44E871BC" w14:textId="77777777" w:rsidR="0095207C" w:rsidRPr="00FF5C5E" w:rsidRDefault="0095207C" w:rsidP="00D728FC">
            <w:pPr>
              <w:rPr>
                <w:rFonts w:asciiTheme="minorHAnsi" w:hAnsiTheme="minorHAnsi" w:cstheme="minorHAnsi"/>
                <w:sz w:val="22"/>
                <w:szCs w:val="22"/>
                <w:rPrChange w:id="346" w:author="Elena Špindler" w:date="2025-10-02T14:48:00Z">
                  <w:rPr>
                    <w:rFonts w:ascii="Calibri" w:hAnsi="Calibri" w:cs="Calibri"/>
                    <w:szCs w:val="24"/>
                  </w:rPr>
                </w:rPrChange>
              </w:rPr>
            </w:pPr>
          </w:p>
        </w:tc>
        <w:tc>
          <w:tcPr>
            <w:tcW w:w="4823" w:type="dxa"/>
            <w:gridSpan w:val="2"/>
            <w:tcBorders>
              <w:top w:val="single" w:sz="4" w:space="0" w:color="auto"/>
              <w:left w:val="single" w:sz="4" w:space="0" w:color="auto"/>
              <w:bottom w:val="nil"/>
              <w:right w:val="single" w:sz="4" w:space="0" w:color="auto"/>
            </w:tcBorders>
          </w:tcPr>
          <w:p w14:paraId="3AE50013" w14:textId="77777777" w:rsidR="0095207C" w:rsidRPr="00FF5C5E" w:rsidRDefault="0095207C" w:rsidP="00D728FC">
            <w:pPr>
              <w:rPr>
                <w:rFonts w:asciiTheme="minorHAnsi" w:hAnsiTheme="minorHAnsi" w:cstheme="minorHAnsi"/>
                <w:sz w:val="22"/>
                <w:szCs w:val="22"/>
                <w:lang w:val="en-GB"/>
                <w:rPrChange w:id="347" w:author="Elena Špindler" w:date="2025-10-02T14:48:00Z">
                  <w:rPr>
                    <w:rFonts w:ascii="Calibri" w:hAnsi="Calibri" w:cs="Calibri"/>
                    <w:szCs w:val="24"/>
                    <w:lang w:val="en-GB"/>
                  </w:rPr>
                </w:rPrChange>
              </w:rPr>
            </w:pPr>
            <w:r w:rsidRPr="00FF5C5E">
              <w:rPr>
                <w:rFonts w:asciiTheme="minorHAnsi" w:hAnsiTheme="minorHAnsi" w:cstheme="minorHAnsi"/>
                <w:sz w:val="22"/>
                <w:szCs w:val="22"/>
                <w:u w:val="single"/>
                <w:lang w:val="en-GB"/>
                <w:rPrChange w:id="348" w:author="Elena Špindler" w:date="2025-10-02T14:48:00Z">
                  <w:rPr>
                    <w:rFonts w:ascii="Calibri" w:hAnsi="Calibri" w:cs="Calibri"/>
                    <w:szCs w:val="24"/>
                    <w:u w:val="single"/>
                    <w:lang w:val="en-GB"/>
                  </w:rPr>
                </w:rPrChange>
              </w:rPr>
              <w:t>Knowledge and understanding</w:t>
            </w:r>
            <w:r w:rsidRPr="00FF5C5E">
              <w:rPr>
                <w:rFonts w:asciiTheme="minorHAnsi" w:hAnsiTheme="minorHAnsi" w:cstheme="minorHAnsi"/>
                <w:sz w:val="22"/>
                <w:szCs w:val="22"/>
                <w:lang w:val="en-GB"/>
                <w:rPrChange w:id="349" w:author="Elena Špindler" w:date="2025-10-02T14:48:00Z">
                  <w:rPr>
                    <w:rFonts w:ascii="Calibri" w:hAnsi="Calibri" w:cs="Calibri"/>
                    <w:szCs w:val="24"/>
                    <w:lang w:val="en-GB"/>
                  </w:rPr>
                </w:rPrChange>
              </w:rPr>
              <w:t>:</w:t>
            </w:r>
          </w:p>
          <w:p w14:paraId="7C5FC84E" w14:textId="77777777" w:rsidR="0095207C" w:rsidRPr="00FF5C5E" w:rsidRDefault="0095207C" w:rsidP="00D728FC">
            <w:pPr>
              <w:rPr>
                <w:rFonts w:asciiTheme="minorHAnsi" w:hAnsiTheme="minorHAnsi" w:cstheme="minorHAnsi"/>
                <w:sz w:val="22"/>
                <w:szCs w:val="22"/>
                <w:lang w:val="en-GB"/>
                <w:rPrChange w:id="350"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351" w:author="Elena Špindler" w:date="2025-10-02T14:48:00Z">
                  <w:rPr>
                    <w:rFonts w:ascii="Calibri" w:hAnsi="Calibri" w:cs="Calibri"/>
                    <w:szCs w:val="24"/>
                    <w:lang w:val="en-GB"/>
                  </w:rPr>
                </w:rPrChange>
              </w:rPr>
              <w:t>The students:</w:t>
            </w:r>
          </w:p>
          <w:p w14:paraId="77E41D87" w14:textId="77777777" w:rsidR="0095207C" w:rsidRPr="00FF5C5E" w:rsidRDefault="0095207C" w:rsidP="0095207C">
            <w:pPr>
              <w:numPr>
                <w:ilvl w:val="0"/>
                <w:numId w:val="11"/>
              </w:numPr>
              <w:ind w:left="714" w:hanging="357"/>
              <w:rPr>
                <w:rFonts w:asciiTheme="minorHAnsi" w:hAnsiTheme="minorHAnsi" w:cstheme="minorHAnsi"/>
                <w:sz w:val="22"/>
                <w:szCs w:val="22"/>
                <w:lang w:val="en-GB"/>
                <w:rPrChange w:id="352"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353" w:author="Elena Špindler" w:date="2025-10-02T14:48:00Z">
                  <w:rPr>
                    <w:rFonts w:ascii="Calibri" w:hAnsi="Calibri" w:cs="Calibri"/>
                    <w:szCs w:val="24"/>
                    <w:lang w:val="en-GB"/>
                  </w:rPr>
                </w:rPrChange>
              </w:rPr>
              <w:t>know and understand the importance of technical activities in preschool and in the first grade of basic school to develop technical literacy;</w:t>
            </w:r>
          </w:p>
          <w:p w14:paraId="06ADD77D" w14:textId="77777777" w:rsidR="0095207C" w:rsidRPr="00FF5C5E" w:rsidRDefault="0095207C" w:rsidP="0095207C">
            <w:pPr>
              <w:numPr>
                <w:ilvl w:val="0"/>
                <w:numId w:val="11"/>
              </w:numPr>
              <w:ind w:left="714" w:hanging="357"/>
              <w:rPr>
                <w:rFonts w:asciiTheme="minorHAnsi" w:hAnsiTheme="minorHAnsi" w:cstheme="minorHAnsi"/>
                <w:sz w:val="22"/>
                <w:szCs w:val="22"/>
                <w:lang w:val="en-GB"/>
                <w:rPrChange w:id="354"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355" w:author="Elena Špindler" w:date="2025-10-02T14:48:00Z">
                  <w:rPr>
                    <w:rFonts w:ascii="Calibri" w:hAnsi="Calibri" w:cs="Calibri"/>
                    <w:szCs w:val="24"/>
                    <w:lang w:val="en-GB"/>
                  </w:rPr>
                </w:rPrChange>
              </w:rPr>
              <w:t>know technical resources, technology, organisation of work, and economics;</w:t>
            </w:r>
          </w:p>
          <w:p w14:paraId="76ADE533" w14:textId="77777777" w:rsidR="0095207C" w:rsidRPr="00FF5C5E" w:rsidRDefault="0095207C" w:rsidP="0095207C">
            <w:pPr>
              <w:numPr>
                <w:ilvl w:val="0"/>
                <w:numId w:val="11"/>
              </w:numPr>
              <w:ind w:left="714" w:hanging="357"/>
              <w:rPr>
                <w:rFonts w:asciiTheme="minorHAnsi" w:hAnsiTheme="minorHAnsi" w:cstheme="minorHAnsi"/>
                <w:sz w:val="22"/>
                <w:szCs w:val="22"/>
                <w:lang w:val="en-GB"/>
                <w:rPrChange w:id="356"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357" w:author="Elena Špindler" w:date="2025-10-02T14:48:00Z">
                  <w:rPr>
                    <w:rFonts w:ascii="Calibri" w:hAnsi="Calibri" w:cs="Calibri"/>
                    <w:szCs w:val="24"/>
                    <w:lang w:val="en-GB"/>
                  </w:rPr>
                </w:rPrChange>
              </w:rPr>
              <w:t>know various technical materials and treatment technologies and understand the importance of materials in engineering;</w:t>
            </w:r>
          </w:p>
          <w:p w14:paraId="7BE36322" w14:textId="77777777" w:rsidR="0095207C" w:rsidRPr="00FF5C5E" w:rsidRDefault="0095207C" w:rsidP="0095207C">
            <w:pPr>
              <w:numPr>
                <w:ilvl w:val="0"/>
                <w:numId w:val="11"/>
              </w:numPr>
              <w:ind w:left="714" w:hanging="357"/>
              <w:rPr>
                <w:rFonts w:asciiTheme="minorHAnsi" w:hAnsiTheme="minorHAnsi" w:cstheme="minorHAnsi"/>
                <w:sz w:val="22"/>
                <w:szCs w:val="22"/>
                <w:lang w:val="en-GB"/>
                <w:rPrChange w:id="358"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359" w:author="Elena Špindler" w:date="2025-10-02T14:48:00Z">
                  <w:rPr>
                    <w:rFonts w:ascii="Calibri" w:hAnsi="Calibri" w:cs="Calibri"/>
                    <w:szCs w:val="24"/>
                    <w:lang w:val="en-GB"/>
                  </w:rPr>
                </w:rPrChange>
              </w:rPr>
              <w:t>know the key milestones of the development of technical culture.</w:t>
            </w:r>
          </w:p>
          <w:p w14:paraId="144A5D23" w14:textId="77777777" w:rsidR="0095207C" w:rsidRPr="00FF5C5E" w:rsidRDefault="0095207C" w:rsidP="00D728FC">
            <w:pPr>
              <w:rPr>
                <w:rFonts w:asciiTheme="minorHAnsi" w:hAnsiTheme="minorHAnsi" w:cstheme="minorHAnsi"/>
                <w:sz w:val="22"/>
                <w:szCs w:val="22"/>
                <w:lang w:val="en-GB"/>
                <w:rPrChange w:id="360" w:author="Elena Špindler" w:date="2025-10-02T14:48:00Z">
                  <w:rPr>
                    <w:rFonts w:ascii="Calibri" w:hAnsi="Calibri" w:cs="Calibri"/>
                    <w:szCs w:val="24"/>
                    <w:lang w:val="en-GB"/>
                  </w:rPr>
                </w:rPrChange>
              </w:rPr>
            </w:pPr>
          </w:p>
          <w:p w14:paraId="009AA98A" w14:textId="77777777" w:rsidR="0095207C" w:rsidRPr="00FF5C5E" w:rsidRDefault="0095207C" w:rsidP="00D728FC">
            <w:pPr>
              <w:rPr>
                <w:rFonts w:asciiTheme="minorHAnsi" w:hAnsiTheme="minorHAnsi" w:cstheme="minorHAnsi"/>
                <w:sz w:val="22"/>
                <w:szCs w:val="22"/>
                <w:lang w:val="en-GB"/>
                <w:rPrChange w:id="361" w:author="Elena Špindler" w:date="2025-10-02T14:48:00Z">
                  <w:rPr>
                    <w:rFonts w:ascii="Calibri" w:hAnsi="Calibri" w:cs="Calibri"/>
                    <w:szCs w:val="24"/>
                    <w:lang w:val="en-GB"/>
                  </w:rPr>
                </w:rPrChange>
              </w:rPr>
            </w:pPr>
            <w:r w:rsidRPr="00FF5C5E">
              <w:rPr>
                <w:rFonts w:asciiTheme="minorHAnsi" w:hAnsiTheme="minorHAnsi" w:cstheme="minorHAnsi"/>
                <w:sz w:val="22"/>
                <w:szCs w:val="22"/>
                <w:u w:val="single"/>
                <w:lang w:val="en-GB"/>
                <w:rPrChange w:id="362" w:author="Elena Špindler" w:date="2025-10-02T14:48:00Z">
                  <w:rPr>
                    <w:rFonts w:ascii="Calibri" w:hAnsi="Calibri" w:cs="Calibri"/>
                    <w:szCs w:val="24"/>
                    <w:u w:val="single"/>
                    <w:lang w:val="en-GB"/>
                  </w:rPr>
                </w:rPrChange>
              </w:rPr>
              <w:t>Application</w:t>
            </w:r>
            <w:r w:rsidRPr="00FF5C5E">
              <w:rPr>
                <w:rFonts w:asciiTheme="minorHAnsi" w:hAnsiTheme="minorHAnsi" w:cstheme="minorHAnsi"/>
                <w:sz w:val="22"/>
                <w:szCs w:val="22"/>
                <w:lang w:val="en-GB"/>
                <w:rPrChange w:id="363" w:author="Elena Špindler" w:date="2025-10-02T14:48:00Z">
                  <w:rPr>
                    <w:rFonts w:ascii="Calibri" w:hAnsi="Calibri" w:cs="Calibri"/>
                    <w:szCs w:val="24"/>
                    <w:lang w:val="en-GB"/>
                  </w:rPr>
                </w:rPrChange>
              </w:rPr>
              <w:t>:</w:t>
            </w:r>
          </w:p>
          <w:p w14:paraId="51D36A01" w14:textId="77777777" w:rsidR="0095207C" w:rsidRPr="00FF5C5E" w:rsidRDefault="0095207C" w:rsidP="00D728FC">
            <w:pPr>
              <w:rPr>
                <w:rFonts w:asciiTheme="minorHAnsi" w:hAnsiTheme="minorHAnsi" w:cstheme="minorHAnsi"/>
                <w:sz w:val="22"/>
                <w:szCs w:val="22"/>
                <w:lang w:val="en-GB"/>
                <w:rPrChange w:id="364"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365" w:author="Elena Špindler" w:date="2025-10-02T14:48:00Z">
                  <w:rPr>
                    <w:rFonts w:ascii="Calibri" w:hAnsi="Calibri" w:cs="Calibri"/>
                    <w:szCs w:val="24"/>
                    <w:lang w:val="en-GB"/>
                  </w:rPr>
                </w:rPrChange>
              </w:rPr>
              <w:t>The students:</w:t>
            </w:r>
          </w:p>
          <w:p w14:paraId="04B02686" w14:textId="77777777" w:rsidR="0095207C" w:rsidRPr="00FF5C5E" w:rsidRDefault="0095207C" w:rsidP="0095207C">
            <w:pPr>
              <w:numPr>
                <w:ilvl w:val="0"/>
                <w:numId w:val="12"/>
              </w:numPr>
              <w:rPr>
                <w:rFonts w:asciiTheme="minorHAnsi" w:hAnsiTheme="minorHAnsi" w:cstheme="minorHAnsi"/>
                <w:sz w:val="22"/>
                <w:szCs w:val="22"/>
                <w:lang w:val="en-GB"/>
                <w:rPrChange w:id="366"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367" w:author="Elena Špindler" w:date="2025-10-02T14:48:00Z">
                  <w:rPr>
                    <w:rFonts w:ascii="Calibri" w:hAnsi="Calibri" w:cs="Calibri"/>
                    <w:szCs w:val="24"/>
                    <w:lang w:val="en-GB"/>
                  </w:rPr>
                </w:rPrChange>
              </w:rPr>
              <w:lastRenderedPageBreak/>
              <w:t>develop a variety of skills and procedures of technical treatment;</w:t>
            </w:r>
          </w:p>
          <w:p w14:paraId="5C2B9FB8" w14:textId="77777777" w:rsidR="0095207C" w:rsidRPr="00FF5C5E" w:rsidRDefault="0095207C" w:rsidP="0095207C">
            <w:pPr>
              <w:numPr>
                <w:ilvl w:val="0"/>
                <w:numId w:val="12"/>
              </w:numPr>
              <w:rPr>
                <w:rFonts w:asciiTheme="minorHAnsi" w:hAnsiTheme="minorHAnsi" w:cstheme="minorHAnsi"/>
                <w:sz w:val="22"/>
                <w:szCs w:val="22"/>
                <w:lang w:val="en-GB"/>
                <w:rPrChange w:id="368"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369" w:author="Elena Špindler" w:date="2025-10-02T14:48:00Z">
                  <w:rPr>
                    <w:rFonts w:ascii="Calibri" w:hAnsi="Calibri" w:cs="Calibri"/>
                    <w:szCs w:val="24"/>
                    <w:lang w:val="en-GB"/>
                  </w:rPr>
                </w:rPrChange>
              </w:rPr>
              <w:t>develop the skills of applying modern achievements in technical activities;</w:t>
            </w:r>
          </w:p>
          <w:p w14:paraId="450E1449" w14:textId="77777777" w:rsidR="0095207C" w:rsidRPr="00FF5C5E" w:rsidRDefault="0095207C" w:rsidP="0095207C">
            <w:pPr>
              <w:numPr>
                <w:ilvl w:val="0"/>
                <w:numId w:val="12"/>
              </w:numPr>
              <w:rPr>
                <w:rFonts w:asciiTheme="minorHAnsi" w:hAnsiTheme="minorHAnsi" w:cstheme="minorHAnsi"/>
                <w:sz w:val="22"/>
                <w:szCs w:val="22"/>
                <w:lang w:val="en-GB"/>
                <w:rPrChange w:id="370"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371" w:author="Elena Špindler" w:date="2025-10-02T14:48:00Z">
                  <w:rPr>
                    <w:rFonts w:ascii="Calibri" w:hAnsi="Calibri" w:cs="Calibri"/>
                    <w:szCs w:val="24"/>
                    <w:lang w:val="en-GB"/>
                  </w:rPr>
                </w:rPrChange>
              </w:rPr>
              <w:t>develop the skills of planning and implementing technical activities;</w:t>
            </w:r>
          </w:p>
          <w:p w14:paraId="61E43BBB" w14:textId="77777777" w:rsidR="0095207C" w:rsidRPr="00FF5C5E" w:rsidRDefault="0095207C" w:rsidP="0095207C">
            <w:pPr>
              <w:numPr>
                <w:ilvl w:val="0"/>
                <w:numId w:val="12"/>
              </w:numPr>
              <w:rPr>
                <w:rFonts w:asciiTheme="minorHAnsi" w:hAnsiTheme="minorHAnsi" w:cstheme="minorHAnsi"/>
                <w:sz w:val="22"/>
                <w:szCs w:val="22"/>
                <w:lang w:val="en-GB"/>
                <w:rPrChange w:id="372"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373" w:author="Elena Špindler" w:date="2025-10-02T14:48:00Z">
                  <w:rPr>
                    <w:rFonts w:ascii="Calibri" w:hAnsi="Calibri" w:cs="Calibri"/>
                    <w:szCs w:val="24"/>
                    <w:lang w:val="en-GB"/>
                  </w:rPr>
                </w:rPrChange>
              </w:rPr>
              <w:t>get trained for critical evaluation of technical activities.</w:t>
            </w:r>
          </w:p>
          <w:p w14:paraId="7BCDA984" w14:textId="77777777" w:rsidR="0095207C" w:rsidRPr="00FF5C5E" w:rsidRDefault="0095207C" w:rsidP="00D728FC">
            <w:pPr>
              <w:rPr>
                <w:rFonts w:asciiTheme="minorHAnsi" w:hAnsiTheme="minorHAnsi" w:cstheme="minorHAnsi"/>
                <w:sz w:val="22"/>
                <w:szCs w:val="22"/>
                <w:lang w:val="en-GB"/>
                <w:rPrChange w:id="374" w:author="Elena Špindler" w:date="2025-10-02T14:48:00Z">
                  <w:rPr>
                    <w:rFonts w:ascii="Calibri" w:hAnsi="Calibri" w:cs="Calibri"/>
                    <w:szCs w:val="24"/>
                    <w:lang w:val="en-GB"/>
                  </w:rPr>
                </w:rPrChange>
              </w:rPr>
            </w:pPr>
            <w:r w:rsidRPr="00FF5C5E">
              <w:rPr>
                <w:rFonts w:asciiTheme="minorHAnsi" w:hAnsiTheme="minorHAnsi" w:cstheme="minorHAnsi"/>
                <w:sz w:val="22"/>
                <w:szCs w:val="22"/>
                <w:u w:val="single"/>
                <w:lang w:val="en-GB"/>
                <w:rPrChange w:id="375" w:author="Elena Špindler" w:date="2025-10-02T14:48:00Z">
                  <w:rPr>
                    <w:rFonts w:ascii="Calibri" w:hAnsi="Calibri" w:cs="Calibri"/>
                    <w:szCs w:val="24"/>
                    <w:u w:val="single"/>
                    <w:lang w:val="en-GB"/>
                  </w:rPr>
                </w:rPrChange>
              </w:rPr>
              <w:t>Reflection</w:t>
            </w:r>
            <w:r w:rsidRPr="00FF5C5E">
              <w:rPr>
                <w:rFonts w:asciiTheme="minorHAnsi" w:hAnsiTheme="minorHAnsi" w:cstheme="minorHAnsi"/>
                <w:sz w:val="22"/>
                <w:szCs w:val="22"/>
                <w:lang w:val="en-GB"/>
                <w:rPrChange w:id="376" w:author="Elena Špindler" w:date="2025-10-02T14:48:00Z">
                  <w:rPr>
                    <w:rFonts w:ascii="Calibri" w:hAnsi="Calibri" w:cs="Calibri"/>
                    <w:szCs w:val="24"/>
                    <w:lang w:val="en-GB"/>
                  </w:rPr>
                </w:rPrChange>
              </w:rPr>
              <w:t>:</w:t>
            </w:r>
          </w:p>
          <w:p w14:paraId="793A249B" w14:textId="77777777" w:rsidR="0095207C" w:rsidRPr="00FF5C5E" w:rsidRDefault="0095207C" w:rsidP="00D728FC">
            <w:pPr>
              <w:rPr>
                <w:rFonts w:asciiTheme="minorHAnsi" w:hAnsiTheme="minorHAnsi" w:cstheme="minorHAnsi"/>
                <w:sz w:val="22"/>
                <w:szCs w:val="22"/>
                <w:lang w:val="en-GB"/>
                <w:rPrChange w:id="377"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378" w:author="Elena Špindler" w:date="2025-10-02T14:48:00Z">
                  <w:rPr>
                    <w:rFonts w:ascii="Calibri" w:hAnsi="Calibri" w:cs="Calibri"/>
                    <w:szCs w:val="24"/>
                    <w:lang w:val="en-GB"/>
                  </w:rPr>
                </w:rPrChange>
              </w:rPr>
              <w:t>The students:</w:t>
            </w:r>
          </w:p>
          <w:p w14:paraId="73D220C9" w14:textId="77777777" w:rsidR="0095207C" w:rsidRPr="00FF5C5E" w:rsidRDefault="0095207C" w:rsidP="0095207C">
            <w:pPr>
              <w:numPr>
                <w:ilvl w:val="0"/>
                <w:numId w:val="13"/>
              </w:numPr>
              <w:rPr>
                <w:rFonts w:asciiTheme="minorHAnsi" w:hAnsiTheme="minorHAnsi" w:cstheme="minorHAnsi"/>
                <w:sz w:val="22"/>
                <w:szCs w:val="22"/>
                <w:lang w:val="en-GB"/>
                <w:rPrChange w:id="379"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380" w:author="Elena Špindler" w:date="2025-10-02T14:48:00Z">
                  <w:rPr>
                    <w:rFonts w:ascii="Calibri" w:hAnsi="Calibri" w:cs="Calibri"/>
                    <w:szCs w:val="24"/>
                    <w:lang w:val="en-GB"/>
                  </w:rPr>
                </w:rPrChange>
              </w:rPr>
              <w:t>reflectively analyse and evaluate competences in the area of didactics of technical activities;</w:t>
            </w:r>
          </w:p>
          <w:p w14:paraId="5B7F10D7" w14:textId="77777777" w:rsidR="0095207C" w:rsidRPr="00FF5C5E" w:rsidRDefault="0095207C" w:rsidP="0095207C">
            <w:pPr>
              <w:numPr>
                <w:ilvl w:val="0"/>
                <w:numId w:val="13"/>
              </w:numPr>
              <w:rPr>
                <w:rFonts w:asciiTheme="minorHAnsi" w:hAnsiTheme="minorHAnsi" w:cstheme="minorHAnsi"/>
                <w:sz w:val="22"/>
                <w:szCs w:val="22"/>
                <w:lang w:val="en-GB"/>
                <w:rPrChange w:id="381"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382" w:author="Elena Špindler" w:date="2025-10-02T14:48:00Z">
                  <w:rPr>
                    <w:rFonts w:ascii="Calibri" w:hAnsi="Calibri" w:cs="Calibri"/>
                    <w:szCs w:val="24"/>
                    <w:lang w:val="en-GB"/>
                  </w:rPr>
                </w:rPrChange>
              </w:rPr>
              <w:t>evaluate the performance of children in the area of technical activities;</w:t>
            </w:r>
          </w:p>
          <w:p w14:paraId="2FC8D962" w14:textId="77777777" w:rsidR="0095207C" w:rsidRPr="00FF5C5E" w:rsidRDefault="0095207C" w:rsidP="0095207C">
            <w:pPr>
              <w:numPr>
                <w:ilvl w:val="0"/>
                <w:numId w:val="13"/>
              </w:numPr>
              <w:rPr>
                <w:rFonts w:asciiTheme="minorHAnsi" w:hAnsiTheme="minorHAnsi" w:cstheme="minorHAnsi"/>
                <w:sz w:val="22"/>
                <w:szCs w:val="22"/>
                <w:lang w:val="en-GB"/>
                <w:rPrChange w:id="383" w:author="Elena Špindler" w:date="2025-10-02T14:48:00Z">
                  <w:rPr>
                    <w:rFonts w:ascii="Calibri" w:hAnsi="Calibri" w:cs="Calibri"/>
                    <w:szCs w:val="24"/>
                    <w:lang w:val="en-GB"/>
                  </w:rPr>
                </w:rPrChange>
              </w:rPr>
            </w:pPr>
            <w:r w:rsidRPr="00FF5C5E">
              <w:rPr>
                <w:rFonts w:asciiTheme="minorHAnsi" w:hAnsiTheme="minorHAnsi" w:cstheme="minorHAnsi"/>
                <w:sz w:val="22"/>
                <w:szCs w:val="22"/>
                <w:lang w:val="en-GB"/>
                <w:rPrChange w:id="384" w:author="Elena Špindler" w:date="2025-10-02T14:48:00Z">
                  <w:rPr>
                    <w:rFonts w:ascii="Calibri" w:hAnsi="Calibri" w:cs="Calibri"/>
                    <w:szCs w:val="24"/>
                    <w:lang w:val="en-GB"/>
                  </w:rPr>
                </w:rPrChange>
              </w:rPr>
              <w:t>analyse technical innovation.</w:t>
            </w:r>
          </w:p>
        </w:tc>
      </w:tr>
      <w:tr w:rsidR="0095207C" w:rsidRPr="00FF5C5E" w14:paraId="738610EB" w14:textId="77777777" w:rsidTr="09A53099">
        <w:trPr>
          <w:trHeight w:val="127"/>
        </w:trPr>
        <w:tc>
          <w:tcPr>
            <w:tcW w:w="4730" w:type="dxa"/>
            <w:gridSpan w:val="2"/>
            <w:tcBorders>
              <w:top w:val="nil"/>
              <w:left w:val="single" w:sz="4" w:space="0" w:color="auto"/>
              <w:bottom w:val="single" w:sz="4" w:space="0" w:color="auto"/>
              <w:right w:val="single" w:sz="4" w:space="0" w:color="auto"/>
            </w:tcBorders>
          </w:tcPr>
          <w:p w14:paraId="637805D2" w14:textId="77777777" w:rsidR="0095207C" w:rsidRPr="00FF5C5E" w:rsidRDefault="0095207C" w:rsidP="00D728FC">
            <w:pPr>
              <w:rPr>
                <w:rFonts w:asciiTheme="minorHAnsi" w:hAnsiTheme="minorHAnsi" w:cstheme="minorHAnsi"/>
                <w:sz w:val="22"/>
                <w:szCs w:val="22"/>
                <w:rPrChange w:id="385" w:author="Elena Špindler" w:date="2025-10-02T14:48:00Z">
                  <w:rPr>
                    <w:rFonts w:ascii="Calibri" w:hAnsi="Calibri" w:cs="Calibri"/>
                    <w:szCs w:val="24"/>
                  </w:rPr>
                </w:rPrChange>
              </w:rPr>
            </w:pPr>
          </w:p>
        </w:tc>
        <w:tc>
          <w:tcPr>
            <w:tcW w:w="142" w:type="dxa"/>
            <w:tcBorders>
              <w:top w:val="nil"/>
              <w:left w:val="single" w:sz="4" w:space="0" w:color="auto"/>
              <w:bottom w:val="nil"/>
              <w:right w:val="single" w:sz="4" w:space="0" w:color="auto"/>
            </w:tcBorders>
          </w:tcPr>
          <w:p w14:paraId="463F29E8" w14:textId="77777777" w:rsidR="0095207C" w:rsidRPr="00FF5C5E" w:rsidRDefault="0095207C" w:rsidP="00D728FC">
            <w:pPr>
              <w:rPr>
                <w:rFonts w:asciiTheme="minorHAnsi" w:hAnsiTheme="minorHAnsi" w:cstheme="minorHAnsi"/>
                <w:b/>
                <w:sz w:val="22"/>
                <w:szCs w:val="22"/>
                <w:rPrChange w:id="386" w:author="Elena Špindler" w:date="2025-10-02T14:48:00Z">
                  <w:rPr>
                    <w:rFonts w:ascii="Calibri" w:hAnsi="Calibri" w:cs="Calibri"/>
                    <w:b/>
                    <w:szCs w:val="24"/>
                  </w:rPr>
                </w:rPrChange>
              </w:rPr>
            </w:pPr>
          </w:p>
        </w:tc>
        <w:tc>
          <w:tcPr>
            <w:tcW w:w="4823" w:type="dxa"/>
            <w:gridSpan w:val="2"/>
            <w:tcBorders>
              <w:top w:val="nil"/>
              <w:left w:val="single" w:sz="4" w:space="0" w:color="auto"/>
              <w:bottom w:val="single" w:sz="4" w:space="0" w:color="auto"/>
              <w:right w:val="single" w:sz="4" w:space="0" w:color="auto"/>
            </w:tcBorders>
          </w:tcPr>
          <w:p w14:paraId="3B7B4B86" w14:textId="77777777" w:rsidR="0095207C" w:rsidRPr="00FF5C5E" w:rsidRDefault="0095207C" w:rsidP="00D728FC">
            <w:pPr>
              <w:rPr>
                <w:rFonts w:asciiTheme="minorHAnsi" w:hAnsiTheme="minorHAnsi" w:cstheme="minorHAnsi"/>
                <w:sz w:val="22"/>
                <w:szCs w:val="22"/>
                <w:rPrChange w:id="387" w:author="Elena Špindler" w:date="2025-10-02T14:48:00Z">
                  <w:rPr>
                    <w:rFonts w:ascii="Calibri" w:hAnsi="Calibri" w:cs="Calibri"/>
                    <w:szCs w:val="24"/>
                  </w:rPr>
                </w:rPrChange>
              </w:rPr>
            </w:pPr>
          </w:p>
        </w:tc>
      </w:tr>
      <w:tr w:rsidR="0095207C" w:rsidRPr="00FF5C5E" w14:paraId="6DDE7719" w14:textId="77777777" w:rsidTr="09A53099">
        <w:tc>
          <w:tcPr>
            <w:tcW w:w="4730" w:type="dxa"/>
            <w:gridSpan w:val="2"/>
            <w:tcBorders>
              <w:top w:val="nil"/>
              <w:left w:val="nil"/>
              <w:bottom w:val="single" w:sz="4" w:space="0" w:color="auto"/>
              <w:right w:val="nil"/>
            </w:tcBorders>
          </w:tcPr>
          <w:p w14:paraId="3A0FF5F2" w14:textId="77777777" w:rsidR="0095207C" w:rsidRPr="00FF5C5E" w:rsidRDefault="0095207C" w:rsidP="00D728FC">
            <w:pPr>
              <w:rPr>
                <w:rFonts w:asciiTheme="minorHAnsi" w:hAnsiTheme="minorHAnsi" w:cstheme="minorHAnsi"/>
                <w:b/>
                <w:sz w:val="22"/>
                <w:szCs w:val="22"/>
                <w:rPrChange w:id="388" w:author="Elena Špindler" w:date="2025-10-02T14:48:00Z">
                  <w:rPr>
                    <w:rFonts w:ascii="Calibri" w:hAnsi="Calibri" w:cs="Calibri"/>
                    <w:b/>
                    <w:szCs w:val="24"/>
                  </w:rPr>
                </w:rPrChange>
              </w:rPr>
            </w:pPr>
          </w:p>
          <w:p w14:paraId="5B7C4E30" w14:textId="77777777" w:rsidR="0095207C" w:rsidRPr="00FF5C5E" w:rsidRDefault="0095207C" w:rsidP="00D728FC">
            <w:pPr>
              <w:rPr>
                <w:rFonts w:asciiTheme="minorHAnsi" w:hAnsiTheme="minorHAnsi" w:cstheme="minorHAnsi"/>
                <w:b/>
                <w:sz w:val="22"/>
                <w:szCs w:val="22"/>
                <w:rPrChange w:id="389" w:author="Elena Špindler" w:date="2025-10-02T14:48:00Z">
                  <w:rPr>
                    <w:rFonts w:ascii="Calibri" w:hAnsi="Calibri" w:cs="Calibri"/>
                    <w:b/>
                    <w:szCs w:val="24"/>
                  </w:rPr>
                </w:rPrChange>
              </w:rPr>
            </w:pPr>
            <w:r w:rsidRPr="00FF5C5E">
              <w:rPr>
                <w:rFonts w:asciiTheme="minorHAnsi" w:hAnsiTheme="minorHAnsi" w:cstheme="minorHAnsi"/>
                <w:b/>
                <w:sz w:val="22"/>
                <w:szCs w:val="22"/>
                <w:rPrChange w:id="390" w:author="Elena Špindler" w:date="2025-10-02T14:48:00Z">
                  <w:rPr>
                    <w:rFonts w:ascii="Calibri" w:hAnsi="Calibri" w:cs="Calibri"/>
                    <w:b/>
                    <w:szCs w:val="24"/>
                  </w:rPr>
                </w:rPrChange>
              </w:rPr>
              <w:t>Metode poučevanja in učenja*:</w:t>
            </w:r>
          </w:p>
        </w:tc>
        <w:tc>
          <w:tcPr>
            <w:tcW w:w="142" w:type="dxa"/>
          </w:tcPr>
          <w:p w14:paraId="5630AD66" w14:textId="77777777" w:rsidR="0095207C" w:rsidRPr="00FF5C5E" w:rsidRDefault="0095207C" w:rsidP="00D728FC">
            <w:pPr>
              <w:rPr>
                <w:rFonts w:asciiTheme="minorHAnsi" w:hAnsiTheme="minorHAnsi" w:cstheme="minorHAnsi"/>
                <w:b/>
                <w:sz w:val="22"/>
                <w:szCs w:val="22"/>
                <w:rPrChange w:id="391" w:author="Elena Špindler" w:date="2025-10-02T14:48:00Z">
                  <w:rPr>
                    <w:rFonts w:ascii="Calibri" w:hAnsi="Calibri" w:cs="Calibri"/>
                    <w:b/>
                    <w:szCs w:val="24"/>
                  </w:rPr>
                </w:rPrChange>
              </w:rPr>
            </w:pPr>
          </w:p>
          <w:p w14:paraId="61829076" w14:textId="77777777" w:rsidR="0095207C" w:rsidRPr="00FF5C5E" w:rsidRDefault="0095207C" w:rsidP="00D728FC">
            <w:pPr>
              <w:rPr>
                <w:rFonts w:asciiTheme="minorHAnsi" w:hAnsiTheme="minorHAnsi" w:cstheme="minorHAnsi"/>
                <w:b/>
                <w:sz w:val="22"/>
                <w:szCs w:val="22"/>
                <w:rPrChange w:id="392" w:author="Elena Špindler" w:date="2025-10-02T14:48:00Z">
                  <w:rPr>
                    <w:rFonts w:ascii="Calibri" w:hAnsi="Calibri" w:cs="Calibri"/>
                    <w:b/>
                    <w:szCs w:val="24"/>
                  </w:rPr>
                </w:rPrChange>
              </w:rPr>
            </w:pPr>
          </w:p>
        </w:tc>
        <w:tc>
          <w:tcPr>
            <w:tcW w:w="4823" w:type="dxa"/>
            <w:gridSpan w:val="2"/>
            <w:tcBorders>
              <w:top w:val="nil"/>
              <w:left w:val="nil"/>
              <w:bottom w:val="single" w:sz="4" w:space="0" w:color="auto"/>
              <w:right w:val="nil"/>
            </w:tcBorders>
          </w:tcPr>
          <w:p w14:paraId="2BA226A1" w14:textId="77777777" w:rsidR="0095207C" w:rsidRPr="00FF5C5E" w:rsidRDefault="0095207C" w:rsidP="00D728FC">
            <w:pPr>
              <w:rPr>
                <w:rFonts w:asciiTheme="minorHAnsi" w:hAnsiTheme="minorHAnsi" w:cstheme="minorHAnsi"/>
                <w:b/>
                <w:sz w:val="22"/>
                <w:szCs w:val="22"/>
                <w:rPrChange w:id="393" w:author="Elena Špindler" w:date="2025-10-02T14:48:00Z">
                  <w:rPr>
                    <w:rFonts w:ascii="Calibri" w:hAnsi="Calibri" w:cs="Calibri"/>
                    <w:b/>
                    <w:szCs w:val="24"/>
                  </w:rPr>
                </w:rPrChange>
              </w:rPr>
            </w:pPr>
          </w:p>
          <w:p w14:paraId="7E385818" w14:textId="77777777" w:rsidR="0095207C" w:rsidRPr="00FF5C5E" w:rsidRDefault="0095207C" w:rsidP="00D728FC">
            <w:pPr>
              <w:rPr>
                <w:rFonts w:asciiTheme="minorHAnsi" w:hAnsiTheme="minorHAnsi" w:cstheme="minorHAnsi"/>
                <w:b/>
                <w:sz w:val="22"/>
                <w:szCs w:val="22"/>
                <w:rPrChange w:id="394" w:author="Elena Špindler" w:date="2025-10-02T14:48:00Z">
                  <w:rPr>
                    <w:rFonts w:ascii="Calibri" w:hAnsi="Calibri" w:cs="Calibri"/>
                    <w:b/>
                    <w:szCs w:val="24"/>
                  </w:rPr>
                </w:rPrChange>
              </w:rPr>
            </w:pPr>
            <w:r w:rsidRPr="00FF5C5E">
              <w:rPr>
                <w:rFonts w:asciiTheme="minorHAnsi" w:hAnsiTheme="minorHAnsi" w:cstheme="minorHAnsi"/>
                <w:b/>
                <w:sz w:val="22"/>
                <w:szCs w:val="22"/>
                <w:rPrChange w:id="395" w:author="Elena Špindler" w:date="2025-10-02T14:48:00Z">
                  <w:rPr>
                    <w:rFonts w:ascii="Calibri" w:hAnsi="Calibri" w:cs="Calibri"/>
                    <w:b/>
                    <w:szCs w:val="24"/>
                  </w:rPr>
                </w:rPrChange>
              </w:rPr>
              <w:t>Learning and teaching methods:</w:t>
            </w:r>
          </w:p>
        </w:tc>
      </w:tr>
      <w:tr w:rsidR="0095207C" w:rsidRPr="00FF5C5E" w14:paraId="0411D2DA" w14:textId="77777777" w:rsidTr="09A53099">
        <w:trPr>
          <w:trHeight w:val="798"/>
        </w:trPr>
        <w:tc>
          <w:tcPr>
            <w:tcW w:w="4730" w:type="dxa"/>
            <w:gridSpan w:val="2"/>
            <w:tcBorders>
              <w:top w:val="single" w:sz="4" w:space="0" w:color="auto"/>
              <w:left w:val="single" w:sz="4" w:space="0" w:color="auto"/>
              <w:bottom w:val="single" w:sz="4" w:space="0" w:color="auto"/>
              <w:right w:val="single" w:sz="4" w:space="0" w:color="auto"/>
            </w:tcBorders>
          </w:tcPr>
          <w:p w14:paraId="0371FF0E" w14:textId="77777777" w:rsidR="0095207C" w:rsidRPr="00FF5C5E" w:rsidRDefault="0095207C" w:rsidP="0095207C">
            <w:pPr>
              <w:numPr>
                <w:ilvl w:val="0"/>
                <w:numId w:val="7"/>
              </w:numPr>
              <w:rPr>
                <w:rFonts w:asciiTheme="minorHAnsi" w:hAnsiTheme="minorHAnsi" w:cstheme="minorHAnsi"/>
                <w:sz w:val="22"/>
                <w:szCs w:val="22"/>
                <w:rPrChange w:id="396" w:author="Elena Špindler" w:date="2025-10-02T14:48:00Z">
                  <w:rPr>
                    <w:rFonts w:ascii="Calibri" w:hAnsi="Calibri" w:cs="Calibri"/>
                    <w:szCs w:val="24"/>
                  </w:rPr>
                </w:rPrChange>
              </w:rPr>
            </w:pPr>
            <w:r w:rsidRPr="00FF5C5E">
              <w:rPr>
                <w:rFonts w:asciiTheme="minorHAnsi" w:hAnsiTheme="minorHAnsi" w:cstheme="minorHAnsi"/>
                <w:sz w:val="22"/>
                <w:szCs w:val="22"/>
                <w:rPrChange w:id="397" w:author="Elena Špindler" w:date="2025-10-02T14:48:00Z">
                  <w:rPr>
                    <w:rFonts w:ascii="Calibri" w:hAnsi="Calibri" w:cs="Calibri"/>
                    <w:szCs w:val="24"/>
                  </w:rPr>
                </w:rPrChange>
              </w:rPr>
              <w:t xml:space="preserve">predavanja, </w:t>
            </w:r>
          </w:p>
          <w:p w14:paraId="3E45C319" w14:textId="77777777" w:rsidR="0095207C" w:rsidRPr="00FF5C5E" w:rsidRDefault="0095207C" w:rsidP="0095207C">
            <w:pPr>
              <w:numPr>
                <w:ilvl w:val="0"/>
                <w:numId w:val="7"/>
              </w:numPr>
              <w:rPr>
                <w:rFonts w:asciiTheme="minorHAnsi" w:hAnsiTheme="minorHAnsi" w:cstheme="minorHAnsi"/>
                <w:sz w:val="22"/>
                <w:szCs w:val="22"/>
                <w:rPrChange w:id="398" w:author="Elena Špindler" w:date="2025-10-02T14:48:00Z">
                  <w:rPr>
                    <w:rFonts w:ascii="Calibri" w:hAnsi="Calibri" w:cs="Calibri"/>
                    <w:szCs w:val="24"/>
                  </w:rPr>
                </w:rPrChange>
              </w:rPr>
            </w:pPr>
            <w:r w:rsidRPr="00FF5C5E">
              <w:rPr>
                <w:rFonts w:asciiTheme="minorHAnsi" w:hAnsiTheme="minorHAnsi" w:cstheme="minorHAnsi"/>
                <w:sz w:val="22"/>
                <w:szCs w:val="22"/>
                <w:rPrChange w:id="399" w:author="Elena Špindler" w:date="2025-10-02T14:48:00Z">
                  <w:rPr>
                    <w:rFonts w:ascii="Calibri" w:hAnsi="Calibri" w:cs="Calibri"/>
                    <w:szCs w:val="24"/>
                  </w:rPr>
                </w:rPrChange>
              </w:rPr>
              <w:t xml:space="preserve">sodelovalno učenje, </w:t>
            </w:r>
          </w:p>
          <w:p w14:paraId="7A14C6FF" w14:textId="77777777" w:rsidR="0095207C" w:rsidRPr="00FF5C5E" w:rsidRDefault="0095207C" w:rsidP="0095207C">
            <w:pPr>
              <w:numPr>
                <w:ilvl w:val="0"/>
                <w:numId w:val="7"/>
              </w:numPr>
              <w:rPr>
                <w:rFonts w:asciiTheme="minorHAnsi" w:hAnsiTheme="minorHAnsi" w:cstheme="minorHAnsi"/>
                <w:sz w:val="22"/>
                <w:szCs w:val="22"/>
                <w:rPrChange w:id="400" w:author="Elena Špindler" w:date="2025-10-02T14:48:00Z">
                  <w:rPr>
                    <w:rFonts w:ascii="Calibri" w:hAnsi="Calibri" w:cs="Calibri"/>
                    <w:szCs w:val="24"/>
                  </w:rPr>
                </w:rPrChange>
              </w:rPr>
            </w:pPr>
            <w:r w:rsidRPr="00FF5C5E">
              <w:rPr>
                <w:rFonts w:asciiTheme="minorHAnsi" w:hAnsiTheme="minorHAnsi" w:cstheme="minorHAnsi"/>
                <w:sz w:val="22"/>
                <w:szCs w:val="22"/>
                <w:rPrChange w:id="401" w:author="Elena Špindler" w:date="2025-10-02T14:48:00Z">
                  <w:rPr>
                    <w:rFonts w:ascii="Calibri" w:hAnsi="Calibri" w:cs="Calibri"/>
                    <w:szCs w:val="24"/>
                  </w:rPr>
                </w:rPrChange>
              </w:rPr>
              <w:t xml:space="preserve">problemsko učenje, </w:t>
            </w:r>
          </w:p>
          <w:p w14:paraId="6B92BB9A" w14:textId="77777777" w:rsidR="0095207C" w:rsidRPr="00FF5C5E" w:rsidRDefault="0095207C" w:rsidP="0095207C">
            <w:pPr>
              <w:numPr>
                <w:ilvl w:val="0"/>
                <w:numId w:val="7"/>
              </w:numPr>
              <w:rPr>
                <w:rFonts w:asciiTheme="minorHAnsi" w:hAnsiTheme="minorHAnsi" w:cstheme="minorHAnsi"/>
                <w:sz w:val="22"/>
                <w:szCs w:val="22"/>
                <w:rPrChange w:id="402" w:author="Elena Špindler" w:date="2025-10-02T14:48:00Z">
                  <w:rPr>
                    <w:rFonts w:ascii="Calibri" w:hAnsi="Calibri" w:cs="Calibri"/>
                    <w:szCs w:val="24"/>
                  </w:rPr>
                </w:rPrChange>
              </w:rPr>
            </w:pPr>
            <w:r w:rsidRPr="00FF5C5E">
              <w:rPr>
                <w:rFonts w:asciiTheme="minorHAnsi" w:hAnsiTheme="minorHAnsi" w:cstheme="minorHAnsi"/>
                <w:sz w:val="22"/>
                <w:szCs w:val="22"/>
                <w:rPrChange w:id="403" w:author="Elena Špindler" w:date="2025-10-02T14:48:00Z">
                  <w:rPr>
                    <w:rFonts w:ascii="Calibri" w:hAnsi="Calibri" w:cs="Calibri"/>
                    <w:szCs w:val="24"/>
                  </w:rPr>
                </w:rPrChange>
              </w:rPr>
              <w:t>samostojni študij.</w:t>
            </w:r>
          </w:p>
          <w:p w14:paraId="17AD93B2" w14:textId="77777777" w:rsidR="0095207C" w:rsidRPr="00FF5C5E" w:rsidRDefault="0095207C" w:rsidP="00D728FC">
            <w:pPr>
              <w:rPr>
                <w:rFonts w:asciiTheme="minorHAnsi" w:hAnsiTheme="minorHAnsi" w:cstheme="minorHAnsi"/>
                <w:sz w:val="22"/>
                <w:szCs w:val="22"/>
                <w:rPrChange w:id="404" w:author="Elena Špindler" w:date="2025-10-02T14:48:00Z">
                  <w:rPr>
                    <w:rFonts w:ascii="Calibri" w:hAnsi="Calibri" w:cs="Calibri"/>
                    <w:szCs w:val="24"/>
                  </w:rPr>
                </w:rPrChange>
              </w:rPr>
            </w:pPr>
          </w:p>
          <w:p w14:paraId="0DE4B5B7" w14:textId="77777777" w:rsidR="0095207C" w:rsidRPr="00FF5C5E" w:rsidRDefault="0095207C" w:rsidP="00D728FC">
            <w:pPr>
              <w:rPr>
                <w:rFonts w:asciiTheme="minorHAnsi" w:hAnsiTheme="minorHAnsi" w:cstheme="minorHAnsi"/>
                <w:sz w:val="22"/>
                <w:szCs w:val="22"/>
                <w:rPrChange w:id="405" w:author="Elena Špindler" w:date="2025-10-02T14:48:00Z">
                  <w:rPr>
                    <w:rFonts w:ascii="Calibri" w:hAnsi="Calibri" w:cs="Calibri"/>
                    <w:szCs w:val="24"/>
                  </w:rPr>
                </w:rPrChange>
              </w:rPr>
            </w:pPr>
          </w:p>
          <w:p w14:paraId="2529661C" w14:textId="77777777" w:rsidR="0095207C" w:rsidRPr="00FF5C5E" w:rsidRDefault="0095207C" w:rsidP="00D728FC">
            <w:pPr>
              <w:rPr>
                <w:rFonts w:asciiTheme="minorHAnsi" w:hAnsiTheme="minorHAnsi" w:cstheme="minorHAnsi"/>
                <w:sz w:val="22"/>
                <w:szCs w:val="22"/>
                <w:rPrChange w:id="406" w:author="Elena Špindler" w:date="2025-10-02T14:48:00Z">
                  <w:rPr>
                    <w:rFonts w:ascii="Calibri" w:hAnsi="Calibri" w:cs="Calibri"/>
                    <w:szCs w:val="24"/>
                  </w:rPr>
                </w:rPrChange>
              </w:rPr>
            </w:pPr>
            <w:r w:rsidRPr="00FF5C5E">
              <w:rPr>
                <w:rFonts w:asciiTheme="minorHAnsi" w:hAnsiTheme="minorHAnsi" w:cstheme="minorHAnsi"/>
                <w:sz w:val="22"/>
                <w:szCs w:val="22"/>
                <w:rPrChange w:id="407" w:author="Elena Špindler" w:date="2025-10-02T14:48:00Z">
                  <w:rPr>
                    <w:rFonts w:ascii="Calibri" w:hAnsi="Calibri" w:cs="Calibri"/>
                    <w:szCs w:val="24"/>
                  </w:rPr>
                </w:rPrChange>
              </w:rPr>
              <w:t>Skupinska, individualna oblika dela, oblika dela v dvojicah in/ali manjših skupinah.</w:t>
            </w:r>
          </w:p>
          <w:p w14:paraId="66204FF1" w14:textId="77777777" w:rsidR="0095207C" w:rsidRPr="00FF5C5E" w:rsidRDefault="0095207C" w:rsidP="00D728FC">
            <w:pPr>
              <w:rPr>
                <w:rFonts w:asciiTheme="minorHAnsi" w:hAnsiTheme="minorHAnsi" w:cstheme="minorHAnsi"/>
                <w:sz w:val="22"/>
                <w:szCs w:val="22"/>
                <w:rPrChange w:id="408" w:author="Elena Špindler" w:date="2025-10-02T14:48:00Z">
                  <w:rPr>
                    <w:rFonts w:ascii="Calibri" w:hAnsi="Calibri" w:cs="Calibri"/>
                    <w:szCs w:val="24"/>
                  </w:rPr>
                </w:rPrChange>
              </w:rPr>
            </w:pPr>
          </w:p>
          <w:p w14:paraId="2DBF0D7D" w14:textId="77777777" w:rsidR="0095207C" w:rsidRPr="00FF5C5E" w:rsidRDefault="0095207C" w:rsidP="00D728FC">
            <w:pPr>
              <w:rPr>
                <w:rFonts w:asciiTheme="minorHAnsi" w:hAnsiTheme="minorHAnsi" w:cstheme="minorHAnsi"/>
                <w:sz w:val="22"/>
                <w:szCs w:val="22"/>
                <w:rPrChange w:id="409" w:author="Elena Špindler" w:date="2025-10-02T14:48:00Z">
                  <w:rPr>
                    <w:rFonts w:ascii="Calibri" w:hAnsi="Calibri" w:cs="Calibri"/>
                    <w:szCs w:val="24"/>
                  </w:rPr>
                </w:rPrChange>
              </w:rPr>
            </w:pPr>
          </w:p>
          <w:p w14:paraId="0D82BB20" w14:textId="77777777" w:rsidR="0095207C" w:rsidRPr="00FF5C5E" w:rsidRDefault="0095207C" w:rsidP="00D728FC">
            <w:pPr>
              <w:rPr>
                <w:rFonts w:asciiTheme="minorHAnsi" w:hAnsiTheme="minorHAnsi" w:cstheme="minorHAnsi"/>
                <w:sz w:val="22"/>
                <w:szCs w:val="22"/>
                <w:rPrChange w:id="410" w:author="Elena Špindler" w:date="2025-10-02T14:48:00Z">
                  <w:rPr>
                    <w:rFonts w:asciiTheme="minorHAnsi" w:hAnsiTheme="minorHAnsi" w:cstheme="minorHAnsi"/>
                  </w:rPr>
                </w:rPrChange>
              </w:rPr>
            </w:pPr>
            <w:r w:rsidRPr="00FF5C5E">
              <w:rPr>
                <w:rFonts w:asciiTheme="minorHAnsi" w:hAnsiTheme="minorHAnsi" w:cstheme="minorHAnsi"/>
                <w:sz w:val="22"/>
                <w:szCs w:val="22"/>
                <w:rPrChange w:id="411" w:author="Elena Špindler" w:date="2025-10-02T14:48:00Z">
                  <w:rPr>
                    <w:rFonts w:ascii="Calibri" w:hAnsi="Calibri" w:cs="Calibri"/>
                    <w:szCs w:val="24"/>
                  </w:rPr>
                </w:rPrChange>
              </w:rPr>
              <w:t>*</w:t>
            </w:r>
            <w:r w:rsidRPr="00FF5C5E">
              <w:rPr>
                <w:rFonts w:asciiTheme="minorHAnsi" w:hAnsiTheme="minorHAnsi" w:cstheme="minorHAnsi"/>
                <w:sz w:val="22"/>
                <w:szCs w:val="22"/>
                <w:rPrChange w:id="412" w:author="Elena Špindler" w:date="2025-10-02T14:48:00Z">
                  <w:rPr>
                    <w:rFonts w:asciiTheme="minorHAnsi" w:hAnsiTheme="minorHAnsi" w:cstheme="minorHAnsi"/>
                  </w:rPr>
                </w:rPrChange>
              </w:rPr>
              <w:t>Tudi z  vključevanjem digitalne tehnologije.</w:t>
            </w:r>
          </w:p>
        </w:tc>
        <w:tc>
          <w:tcPr>
            <w:tcW w:w="142" w:type="dxa"/>
            <w:tcBorders>
              <w:top w:val="nil"/>
              <w:left w:val="single" w:sz="4" w:space="0" w:color="auto"/>
              <w:bottom w:val="nil"/>
              <w:right w:val="single" w:sz="4" w:space="0" w:color="auto"/>
            </w:tcBorders>
          </w:tcPr>
          <w:p w14:paraId="6B62F1B3" w14:textId="77777777" w:rsidR="0095207C" w:rsidRPr="00FF5C5E" w:rsidRDefault="0095207C" w:rsidP="00D728FC">
            <w:pPr>
              <w:rPr>
                <w:rFonts w:asciiTheme="minorHAnsi" w:hAnsiTheme="minorHAnsi" w:cstheme="minorHAnsi"/>
                <w:sz w:val="22"/>
                <w:szCs w:val="22"/>
                <w:rPrChange w:id="413" w:author="Elena Špindler" w:date="2025-10-02T14:48:00Z">
                  <w:rPr>
                    <w:rFonts w:ascii="Calibri" w:hAnsi="Calibri" w:cs="Calibri"/>
                    <w:szCs w:val="24"/>
                  </w:rPr>
                </w:rPrChange>
              </w:rPr>
            </w:pPr>
          </w:p>
        </w:tc>
        <w:tc>
          <w:tcPr>
            <w:tcW w:w="4823" w:type="dxa"/>
            <w:gridSpan w:val="2"/>
            <w:tcBorders>
              <w:top w:val="single" w:sz="4" w:space="0" w:color="auto"/>
              <w:left w:val="single" w:sz="4" w:space="0" w:color="auto"/>
              <w:bottom w:val="single" w:sz="4" w:space="0" w:color="auto"/>
              <w:right w:val="single" w:sz="4" w:space="0" w:color="auto"/>
            </w:tcBorders>
          </w:tcPr>
          <w:p w14:paraId="2456E721" w14:textId="77777777" w:rsidR="0095207C" w:rsidRPr="00FF5C5E" w:rsidRDefault="0095207C" w:rsidP="0095207C">
            <w:pPr>
              <w:numPr>
                <w:ilvl w:val="0"/>
                <w:numId w:val="7"/>
              </w:numPr>
              <w:rPr>
                <w:rFonts w:asciiTheme="minorHAnsi" w:hAnsiTheme="minorHAnsi" w:cstheme="minorHAnsi"/>
                <w:sz w:val="22"/>
                <w:szCs w:val="22"/>
                <w:rPrChange w:id="414" w:author="Elena Špindler" w:date="2025-10-02T14:48:00Z">
                  <w:rPr>
                    <w:rFonts w:ascii="Calibri" w:hAnsi="Calibri" w:cs="Calibri"/>
                    <w:szCs w:val="24"/>
                  </w:rPr>
                </w:rPrChange>
              </w:rPr>
            </w:pPr>
            <w:r w:rsidRPr="00FF5C5E">
              <w:rPr>
                <w:rFonts w:asciiTheme="minorHAnsi" w:hAnsiTheme="minorHAnsi" w:cstheme="minorHAnsi"/>
                <w:sz w:val="22"/>
                <w:szCs w:val="22"/>
                <w:rPrChange w:id="415" w:author="Elena Špindler" w:date="2025-10-02T14:48:00Z">
                  <w:rPr>
                    <w:rFonts w:ascii="Calibri" w:hAnsi="Calibri" w:cs="Calibri"/>
                    <w:szCs w:val="24"/>
                  </w:rPr>
                </w:rPrChange>
              </w:rPr>
              <w:t>lectures,</w:t>
            </w:r>
          </w:p>
          <w:p w14:paraId="4F9ADC89" w14:textId="77777777" w:rsidR="0095207C" w:rsidRPr="00FF5C5E" w:rsidRDefault="0095207C" w:rsidP="0095207C">
            <w:pPr>
              <w:numPr>
                <w:ilvl w:val="0"/>
                <w:numId w:val="7"/>
              </w:numPr>
              <w:rPr>
                <w:rFonts w:asciiTheme="minorHAnsi" w:hAnsiTheme="minorHAnsi" w:cstheme="minorHAnsi"/>
                <w:sz w:val="22"/>
                <w:szCs w:val="22"/>
                <w:rPrChange w:id="416" w:author="Elena Špindler" w:date="2025-10-02T14:48:00Z">
                  <w:rPr>
                    <w:rFonts w:ascii="Calibri" w:hAnsi="Calibri" w:cs="Calibri"/>
                    <w:szCs w:val="24"/>
                  </w:rPr>
                </w:rPrChange>
              </w:rPr>
            </w:pPr>
            <w:r w:rsidRPr="00FF5C5E">
              <w:rPr>
                <w:rFonts w:asciiTheme="minorHAnsi" w:hAnsiTheme="minorHAnsi" w:cstheme="minorHAnsi"/>
                <w:sz w:val="22"/>
                <w:szCs w:val="22"/>
                <w:rPrChange w:id="417" w:author="Elena Špindler" w:date="2025-10-02T14:48:00Z">
                  <w:rPr>
                    <w:rFonts w:ascii="Calibri" w:hAnsi="Calibri" w:cs="Calibri"/>
                    <w:szCs w:val="24"/>
                  </w:rPr>
                </w:rPrChange>
              </w:rPr>
              <w:t>cooperative learning,</w:t>
            </w:r>
          </w:p>
          <w:p w14:paraId="32FC2B58" w14:textId="77777777" w:rsidR="0095207C" w:rsidRPr="00FF5C5E" w:rsidRDefault="0095207C" w:rsidP="0095207C">
            <w:pPr>
              <w:numPr>
                <w:ilvl w:val="0"/>
                <w:numId w:val="7"/>
              </w:numPr>
              <w:rPr>
                <w:rFonts w:asciiTheme="minorHAnsi" w:hAnsiTheme="minorHAnsi" w:cstheme="minorHAnsi"/>
                <w:sz w:val="22"/>
                <w:szCs w:val="22"/>
                <w:rPrChange w:id="418" w:author="Elena Špindler" w:date="2025-10-02T14:48:00Z">
                  <w:rPr>
                    <w:rFonts w:ascii="Calibri" w:hAnsi="Calibri" w:cs="Calibri"/>
                    <w:szCs w:val="24"/>
                  </w:rPr>
                </w:rPrChange>
              </w:rPr>
            </w:pPr>
            <w:r w:rsidRPr="00FF5C5E">
              <w:rPr>
                <w:rFonts w:asciiTheme="minorHAnsi" w:hAnsiTheme="minorHAnsi" w:cstheme="minorHAnsi"/>
                <w:sz w:val="22"/>
                <w:szCs w:val="22"/>
                <w:rPrChange w:id="419" w:author="Elena Špindler" w:date="2025-10-02T14:48:00Z">
                  <w:rPr>
                    <w:rFonts w:ascii="Calibri" w:hAnsi="Calibri" w:cs="Calibri"/>
                    <w:szCs w:val="24"/>
                  </w:rPr>
                </w:rPrChange>
              </w:rPr>
              <w:t>problem learning,</w:t>
            </w:r>
          </w:p>
          <w:p w14:paraId="2CEA05EB" w14:textId="77777777" w:rsidR="0095207C" w:rsidRPr="00FF5C5E" w:rsidRDefault="0095207C" w:rsidP="0095207C">
            <w:pPr>
              <w:numPr>
                <w:ilvl w:val="0"/>
                <w:numId w:val="7"/>
              </w:numPr>
              <w:rPr>
                <w:rFonts w:asciiTheme="minorHAnsi" w:hAnsiTheme="minorHAnsi" w:cstheme="minorHAnsi"/>
                <w:sz w:val="22"/>
                <w:szCs w:val="22"/>
                <w:rPrChange w:id="420" w:author="Elena Špindler" w:date="2025-10-02T14:48:00Z">
                  <w:rPr>
                    <w:rFonts w:ascii="Calibri" w:hAnsi="Calibri" w:cs="Calibri"/>
                    <w:szCs w:val="24"/>
                  </w:rPr>
                </w:rPrChange>
              </w:rPr>
            </w:pPr>
            <w:r w:rsidRPr="00FF5C5E">
              <w:rPr>
                <w:rFonts w:asciiTheme="minorHAnsi" w:hAnsiTheme="minorHAnsi" w:cstheme="minorHAnsi"/>
                <w:sz w:val="22"/>
                <w:szCs w:val="22"/>
                <w:rPrChange w:id="421" w:author="Elena Špindler" w:date="2025-10-02T14:48:00Z">
                  <w:rPr>
                    <w:rFonts w:ascii="Calibri" w:hAnsi="Calibri" w:cs="Calibri"/>
                    <w:szCs w:val="24"/>
                  </w:rPr>
                </w:rPrChange>
              </w:rPr>
              <w:t>independent study.</w:t>
            </w:r>
          </w:p>
          <w:p w14:paraId="02F2C34E" w14:textId="77777777" w:rsidR="0095207C" w:rsidRPr="00FF5C5E" w:rsidRDefault="0095207C" w:rsidP="00D728FC">
            <w:pPr>
              <w:rPr>
                <w:rFonts w:asciiTheme="minorHAnsi" w:hAnsiTheme="minorHAnsi" w:cstheme="minorHAnsi"/>
                <w:sz w:val="22"/>
                <w:szCs w:val="22"/>
                <w:rPrChange w:id="422" w:author="Elena Špindler" w:date="2025-10-02T14:48:00Z">
                  <w:rPr>
                    <w:rFonts w:ascii="Calibri" w:hAnsi="Calibri" w:cs="Calibri"/>
                    <w:szCs w:val="24"/>
                  </w:rPr>
                </w:rPrChange>
              </w:rPr>
            </w:pPr>
          </w:p>
          <w:p w14:paraId="680A4E5D" w14:textId="77777777" w:rsidR="0095207C" w:rsidRPr="00FF5C5E" w:rsidRDefault="0095207C" w:rsidP="00D728FC">
            <w:pPr>
              <w:rPr>
                <w:rFonts w:asciiTheme="minorHAnsi" w:hAnsiTheme="minorHAnsi" w:cstheme="minorHAnsi"/>
                <w:sz w:val="22"/>
                <w:szCs w:val="22"/>
                <w:rPrChange w:id="423" w:author="Elena Špindler" w:date="2025-10-02T14:48:00Z">
                  <w:rPr>
                    <w:rFonts w:ascii="Calibri" w:hAnsi="Calibri" w:cs="Calibri"/>
                    <w:szCs w:val="24"/>
                  </w:rPr>
                </w:rPrChange>
              </w:rPr>
            </w:pPr>
          </w:p>
          <w:p w14:paraId="35535B07" w14:textId="77777777" w:rsidR="0095207C" w:rsidRPr="00FF5C5E" w:rsidRDefault="0095207C" w:rsidP="00D728FC">
            <w:pPr>
              <w:rPr>
                <w:rFonts w:asciiTheme="minorHAnsi" w:hAnsiTheme="minorHAnsi" w:cstheme="minorHAnsi"/>
                <w:sz w:val="22"/>
                <w:szCs w:val="22"/>
                <w:rPrChange w:id="424" w:author="Elena Špindler" w:date="2025-10-02T14:48:00Z">
                  <w:rPr>
                    <w:rFonts w:ascii="Calibri" w:hAnsi="Calibri" w:cs="Calibri"/>
                    <w:szCs w:val="24"/>
                  </w:rPr>
                </w:rPrChange>
              </w:rPr>
            </w:pPr>
            <w:r w:rsidRPr="00FF5C5E">
              <w:rPr>
                <w:rFonts w:asciiTheme="minorHAnsi" w:hAnsiTheme="minorHAnsi" w:cstheme="minorHAnsi"/>
                <w:sz w:val="22"/>
                <w:szCs w:val="22"/>
                <w:rPrChange w:id="425" w:author="Elena Špindler" w:date="2025-10-02T14:48:00Z">
                  <w:rPr>
                    <w:rFonts w:ascii="Calibri" w:hAnsi="Calibri" w:cs="Calibri"/>
                    <w:szCs w:val="24"/>
                  </w:rPr>
                </w:rPrChange>
              </w:rPr>
              <w:t>Group work, individual work, work in pairs and/or small groups.</w:t>
            </w:r>
          </w:p>
          <w:p w14:paraId="19219836" w14:textId="77777777" w:rsidR="0095207C" w:rsidRPr="00FF5C5E" w:rsidRDefault="0095207C" w:rsidP="00D728FC">
            <w:pPr>
              <w:rPr>
                <w:rFonts w:asciiTheme="minorHAnsi" w:hAnsiTheme="minorHAnsi" w:cstheme="minorHAnsi"/>
                <w:sz w:val="22"/>
                <w:szCs w:val="22"/>
                <w:rPrChange w:id="426" w:author="Elena Špindler" w:date="2025-10-02T14:48:00Z">
                  <w:rPr>
                    <w:rFonts w:ascii="Calibri" w:hAnsi="Calibri" w:cs="Calibri"/>
                    <w:szCs w:val="24"/>
                  </w:rPr>
                </w:rPrChange>
              </w:rPr>
            </w:pPr>
          </w:p>
          <w:p w14:paraId="296FEF7D" w14:textId="77777777" w:rsidR="0095207C" w:rsidRPr="00FF5C5E" w:rsidRDefault="0095207C" w:rsidP="00D728FC">
            <w:pPr>
              <w:rPr>
                <w:rFonts w:asciiTheme="minorHAnsi" w:hAnsiTheme="minorHAnsi" w:cstheme="minorHAnsi"/>
                <w:sz w:val="22"/>
                <w:szCs w:val="22"/>
                <w:rPrChange w:id="427" w:author="Elena Špindler" w:date="2025-10-02T14:48:00Z">
                  <w:rPr>
                    <w:rFonts w:ascii="Calibri" w:hAnsi="Calibri" w:cs="Calibri"/>
                    <w:szCs w:val="24"/>
                  </w:rPr>
                </w:rPrChange>
              </w:rPr>
            </w:pPr>
          </w:p>
          <w:p w14:paraId="148DECD1" w14:textId="77777777" w:rsidR="0095207C" w:rsidRPr="00FF5C5E" w:rsidRDefault="0095207C" w:rsidP="00D728FC">
            <w:pPr>
              <w:rPr>
                <w:rFonts w:asciiTheme="minorHAnsi" w:hAnsiTheme="minorHAnsi" w:cstheme="minorHAnsi"/>
                <w:sz w:val="22"/>
                <w:szCs w:val="22"/>
                <w:rPrChange w:id="428" w:author="Elena Špindler" w:date="2025-10-02T14:48:00Z">
                  <w:rPr>
                    <w:rFonts w:ascii="Calibri" w:hAnsi="Calibri" w:cs="Calibri"/>
                    <w:szCs w:val="24"/>
                  </w:rPr>
                </w:rPrChange>
              </w:rPr>
            </w:pPr>
            <w:r w:rsidRPr="00FF5C5E">
              <w:rPr>
                <w:rFonts w:asciiTheme="minorHAnsi" w:hAnsiTheme="minorHAnsi" w:cstheme="minorHAnsi"/>
                <w:sz w:val="22"/>
                <w:szCs w:val="22"/>
                <w:rPrChange w:id="429" w:author="Elena Špindler" w:date="2025-10-02T14:48:00Z">
                  <w:rPr>
                    <w:rFonts w:ascii="Calibri" w:hAnsi="Calibri" w:cs="Calibri"/>
                    <w:szCs w:val="24"/>
                  </w:rPr>
                </w:rPrChange>
              </w:rPr>
              <w:t>* Also with using digital technology.</w:t>
            </w:r>
          </w:p>
        </w:tc>
      </w:tr>
      <w:tr w:rsidR="0095207C" w:rsidRPr="00FF5C5E" w14:paraId="31843D26" w14:textId="77777777" w:rsidTr="09A53099">
        <w:tc>
          <w:tcPr>
            <w:tcW w:w="4023" w:type="dxa"/>
            <w:tcBorders>
              <w:top w:val="nil"/>
              <w:left w:val="nil"/>
              <w:bottom w:val="single" w:sz="4" w:space="0" w:color="auto"/>
              <w:right w:val="nil"/>
            </w:tcBorders>
          </w:tcPr>
          <w:p w14:paraId="7194DBDC" w14:textId="77777777" w:rsidR="0095207C" w:rsidRPr="00FF5C5E" w:rsidRDefault="0095207C" w:rsidP="00D728FC">
            <w:pPr>
              <w:rPr>
                <w:rFonts w:asciiTheme="minorHAnsi" w:hAnsiTheme="minorHAnsi" w:cstheme="minorHAnsi"/>
                <w:b/>
                <w:sz w:val="22"/>
                <w:szCs w:val="22"/>
                <w:rPrChange w:id="430" w:author="Elena Špindler" w:date="2025-10-02T14:48:00Z">
                  <w:rPr>
                    <w:rFonts w:ascii="Calibri" w:hAnsi="Calibri" w:cs="Calibri"/>
                    <w:b/>
                    <w:szCs w:val="24"/>
                  </w:rPr>
                </w:rPrChange>
              </w:rPr>
            </w:pPr>
          </w:p>
          <w:p w14:paraId="063297F2" w14:textId="77777777" w:rsidR="0095207C" w:rsidRPr="00FF5C5E" w:rsidRDefault="0095207C" w:rsidP="00D728FC">
            <w:pPr>
              <w:rPr>
                <w:rFonts w:asciiTheme="minorHAnsi" w:hAnsiTheme="minorHAnsi" w:cstheme="minorHAnsi"/>
                <w:b/>
                <w:sz w:val="22"/>
                <w:szCs w:val="22"/>
                <w:rPrChange w:id="431" w:author="Elena Špindler" w:date="2025-10-02T14:48:00Z">
                  <w:rPr>
                    <w:rFonts w:ascii="Calibri" w:hAnsi="Calibri" w:cs="Calibri"/>
                    <w:b/>
                    <w:szCs w:val="24"/>
                  </w:rPr>
                </w:rPrChange>
              </w:rPr>
            </w:pPr>
            <w:r w:rsidRPr="00FF5C5E">
              <w:rPr>
                <w:rFonts w:asciiTheme="minorHAnsi" w:hAnsiTheme="minorHAnsi" w:cstheme="minorHAnsi"/>
                <w:b/>
                <w:sz w:val="22"/>
                <w:szCs w:val="22"/>
                <w:rPrChange w:id="432" w:author="Elena Špindler" w:date="2025-10-02T14:48:00Z">
                  <w:rPr>
                    <w:rFonts w:ascii="Calibri" w:hAnsi="Calibri" w:cs="Calibri"/>
                    <w:b/>
                    <w:szCs w:val="24"/>
                  </w:rPr>
                </w:rPrChange>
              </w:rPr>
              <w:t>Načini ocenjevanja:</w:t>
            </w:r>
          </w:p>
        </w:tc>
        <w:tc>
          <w:tcPr>
            <w:tcW w:w="1560" w:type="dxa"/>
            <w:gridSpan w:val="3"/>
            <w:tcBorders>
              <w:top w:val="nil"/>
              <w:left w:val="nil"/>
              <w:bottom w:val="single" w:sz="4" w:space="0" w:color="auto"/>
              <w:right w:val="nil"/>
            </w:tcBorders>
          </w:tcPr>
          <w:p w14:paraId="6FE51904" w14:textId="77777777" w:rsidR="0095207C" w:rsidRPr="00FF5C5E" w:rsidRDefault="0095207C" w:rsidP="00D728FC">
            <w:pPr>
              <w:rPr>
                <w:rFonts w:asciiTheme="minorHAnsi" w:hAnsiTheme="minorHAnsi" w:cstheme="minorHAnsi"/>
                <w:sz w:val="22"/>
                <w:szCs w:val="22"/>
                <w:rPrChange w:id="433" w:author="Elena Špindler" w:date="2025-10-02T14:48:00Z">
                  <w:rPr>
                    <w:rFonts w:ascii="Calibri" w:hAnsi="Calibri" w:cs="Calibri"/>
                    <w:szCs w:val="24"/>
                  </w:rPr>
                </w:rPrChange>
              </w:rPr>
            </w:pPr>
            <w:r w:rsidRPr="00FF5C5E">
              <w:rPr>
                <w:rFonts w:asciiTheme="minorHAnsi" w:hAnsiTheme="minorHAnsi" w:cstheme="minorHAnsi"/>
                <w:sz w:val="22"/>
                <w:szCs w:val="22"/>
                <w:rPrChange w:id="434" w:author="Elena Špindler" w:date="2025-10-02T14:48:00Z">
                  <w:rPr>
                    <w:rFonts w:ascii="Calibri" w:hAnsi="Calibri" w:cs="Calibri"/>
                    <w:szCs w:val="24"/>
                  </w:rPr>
                </w:rPrChange>
              </w:rPr>
              <w:t>Delež (v %) /</w:t>
            </w:r>
          </w:p>
          <w:p w14:paraId="38D0560F" w14:textId="77777777" w:rsidR="0095207C" w:rsidRPr="00FF5C5E" w:rsidRDefault="0095207C" w:rsidP="00D728FC">
            <w:pPr>
              <w:rPr>
                <w:rFonts w:asciiTheme="minorHAnsi" w:hAnsiTheme="minorHAnsi" w:cstheme="minorHAnsi"/>
                <w:b/>
                <w:sz w:val="22"/>
                <w:szCs w:val="22"/>
                <w:rPrChange w:id="435" w:author="Elena Špindler" w:date="2025-10-02T14:48:00Z">
                  <w:rPr>
                    <w:rFonts w:ascii="Calibri" w:hAnsi="Calibri" w:cs="Calibri"/>
                    <w:b/>
                    <w:szCs w:val="24"/>
                  </w:rPr>
                </w:rPrChange>
              </w:rPr>
            </w:pPr>
            <w:r w:rsidRPr="00FF5C5E">
              <w:rPr>
                <w:rFonts w:asciiTheme="minorHAnsi" w:hAnsiTheme="minorHAnsi" w:cstheme="minorHAnsi"/>
                <w:sz w:val="22"/>
                <w:szCs w:val="22"/>
                <w:rPrChange w:id="436" w:author="Elena Špindler" w:date="2025-10-02T14:48:00Z">
                  <w:rPr>
                    <w:rFonts w:ascii="Calibri" w:hAnsi="Calibri" w:cs="Calibri"/>
                    <w:szCs w:val="24"/>
                  </w:rPr>
                </w:rPrChange>
              </w:rPr>
              <w:t>Weight (in %)</w:t>
            </w:r>
          </w:p>
        </w:tc>
        <w:tc>
          <w:tcPr>
            <w:tcW w:w="4112" w:type="dxa"/>
            <w:tcBorders>
              <w:top w:val="nil"/>
              <w:left w:val="nil"/>
              <w:bottom w:val="single" w:sz="4" w:space="0" w:color="auto"/>
              <w:right w:val="nil"/>
            </w:tcBorders>
          </w:tcPr>
          <w:p w14:paraId="769D0D3C" w14:textId="77777777" w:rsidR="0095207C" w:rsidRPr="00FF5C5E" w:rsidRDefault="0095207C" w:rsidP="00D728FC">
            <w:pPr>
              <w:rPr>
                <w:rFonts w:asciiTheme="minorHAnsi" w:hAnsiTheme="minorHAnsi" w:cstheme="minorHAnsi"/>
                <w:b/>
                <w:sz w:val="22"/>
                <w:szCs w:val="22"/>
                <w:rPrChange w:id="437" w:author="Elena Špindler" w:date="2025-10-02T14:48:00Z">
                  <w:rPr>
                    <w:rFonts w:ascii="Calibri" w:hAnsi="Calibri" w:cs="Calibri"/>
                    <w:b/>
                    <w:szCs w:val="24"/>
                  </w:rPr>
                </w:rPrChange>
              </w:rPr>
            </w:pPr>
          </w:p>
          <w:p w14:paraId="4151B353" w14:textId="77777777" w:rsidR="0095207C" w:rsidRPr="00FF5C5E" w:rsidRDefault="0095207C" w:rsidP="00D728FC">
            <w:pPr>
              <w:rPr>
                <w:rFonts w:asciiTheme="minorHAnsi" w:hAnsiTheme="minorHAnsi" w:cstheme="minorHAnsi"/>
                <w:b/>
                <w:sz w:val="22"/>
                <w:szCs w:val="22"/>
                <w:rPrChange w:id="438" w:author="Elena Špindler" w:date="2025-10-02T14:48:00Z">
                  <w:rPr>
                    <w:rFonts w:ascii="Calibri" w:hAnsi="Calibri" w:cs="Calibri"/>
                    <w:b/>
                    <w:szCs w:val="24"/>
                  </w:rPr>
                </w:rPrChange>
              </w:rPr>
            </w:pPr>
            <w:r w:rsidRPr="00FF5C5E">
              <w:rPr>
                <w:rFonts w:asciiTheme="minorHAnsi" w:hAnsiTheme="minorHAnsi" w:cstheme="minorHAnsi"/>
                <w:b/>
                <w:sz w:val="22"/>
                <w:szCs w:val="22"/>
                <w:rPrChange w:id="439" w:author="Elena Špindler" w:date="2025-10-02T14:48:00Z">
                  <w:rPr>
                    <w:rFonts w:ascii="Calibri" w:hAnsi="Calibri" w:cs="Calibri"/>
                    <w:b/>
                    <w:szCs w:val="24"/>
                  </w:rPr>
                </w:rPrChange>
              </w:rPr>
              <w:t>Assessment:</w:t>
            </w:r>
          </w:p>
        </w:tc>
      </w:tr>
      <w:tr w:rsidR="0095207C" w:rsidRPr="00FF5C5E" w14:paraId="3133FA1E" w14:textId="77777777" w:rsidTr="09A53099">
        <w:trPr>
          <w:trHeight w:val="410"/>
        </w:trPr>
        <w:tc>
          <w:tcPr>
            <w:tcW w:w="4023" w:type="dxa"/>
            <w:tcBorders>
              <w:top w:val="single" w:sz="4" w:space="0" w:color="auto"/>
              <w:left w:val="single" w:sz="4" w:space="0" w:color="auto"/>
              <w:bottom w:val="single" w:sz="4" w:space="0" w:color="auto"/>
              <w:right w:val="single" w:sz="4" w:space="0" w:color="auto"/>
            </w:tcBorders>
          </w:tcPr>
          <w:p w14:paraId="1B1FFBFC" w14:textId="77777777" w:rsidR="0095207C" w:rsidRPr="00FF5C5E" w:rsidRDefault="0095207C" w:rsidP="00D728FC">
            <w:pPr>
              <w:rPr>
                <w:rFonts w:asciiTheme="minorHAnsi" w:hAnsiTheme="minorHAnsi" w:cstheme="minorHAnsi"/>
                <w:sz w:val="22"/>
                <w:szCs w:val="22"/>
                <w:rPrChange w:id="440" w:author="Elena Špindler" w:date="2025-10-02T14:48:00Z">
                  <w:rPr>
                    <w:rFonts w:ascii="Calibri" w:hAnsi="Calibri" w:cs="Calibri"/>
                    <w:szCs w:val="24"/>
                  </w:rPr>
                </w:rPrChange>
              </w:rPr>
            </w:pPr>
            <w:r w:rsidRPr="00FF5C5E">
              <w:rPr>
                <w:rFonts w:asciiTheme="minorHAnsi" w:hAnsiTheme="minorHAnsi" w:cstheme="minorHAnsi"/>
                <w:sz w:val="22"/>
                <w:szCs w:val="22"/>
                <w:rPrChange w:id="441" w:author="Elena Špindler" w:date="2025-10-02T14:48:00Z">
                  <w:rPr>
                    <w:rFonts w:ascii="Calibri" w:hAnsi="Calibri" w:cs="Calibri"/>
                    <w:szCs w:val="24"/>
                  </w:rPr>
                </w:rPrChange>
              </w:rPr>
              <w:t>Način (pisni izpit, ustno izpraševanje, naloge, projekt).</w:t>
            </w:r>
          </w:p>
          <w:p w14:paraId="54CD245A" w14:textId="77777777" w:rsidR="0095207C" w:rsidRPr="00FF5C5E" w:rsidRDefault="0095207C" w:rsidP="00D728FC">
            <w:pPr>
              <w:rPr>
                <w:rFonts w:asciiTheme="minorHAnsi" w:hAnsiTheme="minorHAnsi" w:cstheme="minorHAnsi"/>
                <w:sz w:val="22"/>
                <w:szCs w:val="22"/>
                <w:rPrChange w:id="442" w:author="Elena Špindler" w:date="2025-10-02T14:48:00Z">
                  <w:rPr>
                    <w:rFonts w:ascii="Calibri" w:hAnsi="Calibri" w:cs="Calibri"/>
                    <w:szCs w:val="24"/>
                  </w:rPr>
                </w:rPrChange>
              </w:rPr>
            </w:pPr>
          </w:p>
          <w:p w14:paraId="12FDB042" w14:textId="77777777" w:rsidR="0095207C" w:rsidRPr="00FF5C5E" w:rsidRDefault="0095207C" w:rsidP="00D728FC">
            <w:pPr>
              <w:rPr>
                <w:rFonts w:asciiTheme="minorHAnsi" w:hAnsiTheme="minorHAnsi" w:cstheme="minorHAnsi"/>
                <w:sz w:val="22"/>
                <w:szCs w:val="22"/>
                <w:rPrChange w:id="443" w:author="Elena Špindler" w:date="2025-10-02T14:48:00Z">
                  <w:rPr>
                    <w:rFonts w:ascii="Calibri" w:hAnsi="Calibri" w:cs="Calibri"/>
                    <w:szCs w:val="24"/>
                  </w:rPr>
                </w:rPrChange>
              </w:rPr>
            </w:pPr>
            <w:r w:rsidRPr="00FF5C5E">
              <w:rPr>
                <w:rFonts w:asciiTheme="minorHAnsi" w:hAnsiTheme="minorHAnsi" w:cstheme="minorHAnsi"/>
                <w:sz w:val="22"/>
                <w:szCs w:val="22"/>
                <w:rPrChange w:id="444" w:author="Elena Špindler" w:date="2025-10-02T14:48:00Z">
                  <w:rPr>
                    <w:rFonts w:ascii="Calibri" w:hAnsi="Calibri" w:cs="Calibri"/>
                    <w:szCs w:val="24"/>
                  </w:rPr>
                </w:rPrChange>
              </w:rPr>
              <w:t xml:space="preserve">Pisno preverjanje znanja, </w:t>
            </w:r>
          </w:p>
          <w:p w14:paraId="7A9C6482" w14:textId="77777777" w:rsidR="0095207C" w:rsidRPr="00FF5C5E" w:rsidRDefault="0095207C" w:rsidP="00D728FC">
            <w:pPr>
              <w:rPr>
                <w:rFonts w:asciiTheme="minorHAnsi" w:hAnsiTheme="minorHAnsi" w:cstheme="minorHAnsi"/>
                <w:sz w:val="22"/>
                <w:szCs w:val="22"/>
                <w:rPrChange w:id="445" w:author="Elena Špindler" w:date="2025-10-02T14:48:00Z">
                  <w:rPr>
                    <w:rFonts w:ascii="Calibri" w:hAnsi="Calibri" w:cs="Calibri"/>
                    <w:szCs w:val="24"/>
                  </w:rPr>
                </w:rPrChange>
              </w:rPr>
            </w:pPr>
            <w:r w:rsidRPr="00FF5C5E">
              <w:rPr>
                <w:rFonts w:asciiTheme="minorHAnsi" w:hAnsiTheme="minorHAnsi" w:cstheme="minorHAnsi"/>
                <w:sz w:val="22"/>
                <w:szCs w:val="22"/>
                <w:rPrChange w:id="446" w:author="Elena Špindler" w:date="2025-10-02T14:48:00Z">
                  <w:rPr>
                    <w:rFonts w:ascii="Calibri" w:hAnsi="Calibri" w:cs="Calibri"/>
                    <w:szCs w:val="24"/>
                  </w:rPr>
                </w:rPrChange>
              </w:rPr>
              <w:t>predstavitev seminarske naloge z zagovorom.</w:t>
            </w:r>
          </w:p>
        </w:tc>
        <w:tc>
          <w:tcPr>
            <w:tcW w:w="1560" w:type="dxa"/>
            <w:gridSpan w:val="3"/>
            <w:tcBorders>
              <w:top w:val="single" w:sz="4" w:space="0" w:color="auto"/>
              <w:left w:val="single" w:sz="4" w:space="0" w:color="auto"/>
              <w:bottom w:val="single" w:sz="4" w:space="0" w:color="auto"/>
              <w:right w:val="single" w:sz="4" w:space="0" w:color="auto"/>
            </w:tcBorders>
            <w:vAlign w:val="bottom"/>
          </w:tcPr>
          <w:p w14:paraId="69E6B82C" w14:textId="77777777" w:rsidR="0095207C" w:rsidRPr="00FF5C5E" w:rsidRDefault="0095207C" w:rsidP="00D728FC">
            <w:pPr>
              <w:jc w:val="center"/>
              <w:rPr>
                <w:rFonts w:asciiTheme="minorHAnsi" w:hAnsiTheme="minorHAnsi" w:cstheme="minorHAnsi"/>
                <w:sz w:val="22"/>
                <w:szCs w:val="22"/>
                <w:rPrChange w:id="447" w:author="Elena Špindler" w:date="2025-10-02T14:48:00Z">
                  <w:rPr>
                    <w:rFonts w:ascii="Calibri" w:hAnsi="Calibri" w:cs="Calibri"/>
                    <w:szCs w:val="24"/>
                  </w:rPr>
                </w:rPrChange>
              </w:rPr>
            </w:pPr>
            <w:r w:rsidRPr="00FF5C5E">
              <w:rPr>
                <w:rFonts w:asciiTheme="minorHAnsi" w:hAnsiTheme="minorHAnsi" w:cstheme="minorHAnsi"/>
                <w:sz w:val="22"/>
                <w:szCs w:val="22"/>
                <w:rPrChange w:id="448" w:author="Elena Špindler" w:date="2025-10-02T14:48:00Z">
                  <w:rPr>
                    <w:rFonts w:ascii="Calibri" w:hAnsi="Calibri" w:cs="Calibri"/>
                    <w:szCs w:val="24"/>
                  </w:rPr>
                </w:rPrChange>
              </w:rPr>
              <w:t>60 %</w:t>
            </w:r>
          </w:p>
          <w:p w14:paraId="600060F2" w14:textId="77777777" w:rsidR="0095207C" w:rsidRPr="00FF5C5E" w:rsidRDefault="0095207C" w:rsidP="00D728FC">
            <w:pPr>
              <w:jc w:val="center"/>
              <w:rPr>
                <w:rFonts w:asciiTheme="minorHAnsi" w:hAnsiTheme="minorHAnsi" w:cstheme="minorHAnsi"/>
                <w:sz w:val="22"/>
                <w:szCs w:val="22"/>
                <w:rPrChange w:id="449" w:author="Elena Špindler" w:date="2025-10-02T14:48:00Z">
                  <w:rPr>
                    <w:rFonts w:ascii="Calibri" w:hAnsi="Calibri" w:cs="Calibri"/>
                    <w:szCs w:val="24"/>
                  </w:rPr>
                </w:rPrChange>
              </w:rPr>
            </w:pPr>
            <w:r w:rsidRPr="00FF5C5E">
              <w:rPr>
                <w:rFonts w:asciiTheme="minorHAnsi" w:hAnsiTheme="minorHAnsi" w:cstheme="minorHAnsi"/>
                <w:sz w:val="22"/>
                <w:szCs w:val="22"/>
                <w:rPrChange w:id="450" w:author="Elena Špindler" w:date="2025-10-02T14:48:00Z">
                  <w:rPr>
                    <w:rFonts w:ascii="Calibri" w:hAnsi="Calibri" w:cs="Calibri"/>
                    <w:szCs w:val="24"/>
                  </w:rPr>
                </w:rPrChange>
              </w:rPr>
              <w:t>40 %</w:t>
            </w:r>
          </w:p>
          <w:p w14:paraId="1231BE67" w14:textId="77777777" w:rsidR="0095207C" w:rsidRPr="00FF5C5E" w:rsidRDefault="0095207C" w:rsidP="00D728FC">
            <w:pPr>
              <w:rPr>
                <w:rFonts w:asciiTheme="minorHAnsi" w:hAnsiTheme="minorHAnsi" w:cstheme="minorHAnsi"/>
                <w:sz w:val="22"/>
                <w:szCs w:val="22"/>
                <w:rPrChange w:id="451" w:author="Elena Špindler" w:date="2025-10-02T14:48:00Z">
                  <w:rPr>
                    <w:rFonts w:ascii="Calibri" w:hAnsi="Calibri" w:cs="Calibri"/>
                    <w:szCs w:val="24"/>
                  </w:rPr>
                </w:rPrChange>
              </w:rPr>
            </w:pP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95207C" w:rsidRPr="00FF5C5E" w:rsidRDefault="0095207C" w:rsidP="00D728FC">
            <w:pPr>
              <w:rPr>
                <w:rFonts w:asciiTheme="minorHAnsi" w:hAnsiTheme="minorHAnsi" w:cstheme="minorHAnsi"/>
                <w:sz w:val="22"/>
                <w:szCs w:val="22"/>
                <w:rPrChange w:id="452" w:author="Elena Špindler" w:date="2025-10-02T14:48:00Z">
                  <w:rPr>
                    <w:rFonts w:ascii="Calibri" w:hAnsi="Calibri" w:cs="Calibri"/>
                    <w:szCs w:val="24"/>
                  </w:rPr>
                </w:rPrChange>
              </w:rPr>
            </w:pPr>
            <w:r w:rsidRPr="00FF5C5E">
              <w:rPr>
                <w:rFonts w:asciiTheme="minorHAnsi" w:hAnsiTheme="minorHAnsi" w:cstheme="minorHAnsi"/>
                <w:sz w:val="22"/>
                <w:szCs w:val="22"/>
                <w:rPrChange w:id="453" w:author="Elena Špindler" w:date="2025-10-02T14:48:00Z">
                  <w:rPr>
                    <w:rFonts w:ascii="Calibri" w:hAnsi="Calibri" w:cs="Calibri"/>
                    <w:szCs w:val="24"/>
                  </w:rPr>
                </w:rPrChange>
              </w:rPr>
              <w:t>Type (examination, oral, coursework, project):</w:t>
            </w:r>
          </w:p>
          <w:p w14:paraId="36FEB5B0" w14:textId="77777777" w:rsidR="0095207C" w:rsidRPr="00FF5C5E" w:rsidRDefault="0095207C" w:rsidP="00D728FC">
            <w:pPr>
              <w:rPr>
                <w:rFonts w:asciiTheme="minorHAnsi" w:hAnsiTheme="minorHAnsi" w:cstheme="minorHAnsi"/>
                <w:sz w:val="22"/>
                <w:szCs w:val="22"/>
                <w:rPrChange w:id="454" w:author="Elena Špindler" w:date="2025-10-02T14:48:00Z">
                  <w:rPr>
                    <w:rFonts w:ascii="Calibri" w:hAnsi="Calibri" w:cs="Calibri"/>
                    <w:szCs w:val="24"/>
                  </w:rPr>
                </w:rPrChange>
              </w:rPr>
            </w:pPr>
          </w:p>
          <w:p w14:paraId="1EF33124" w14:textId="77777777" w:rsidR="0095207C" w:rsidRPr="00FF5C5E" w:rsidRDefault="0095207C" w:rsidP="00D728FC">
            <w:pPr>
              <w:rPr>
                <w:rFonts w:asciiTheme="minorHAnsi" w:hAnsiTheme="minorHAnsi" w:cstheme="minorHAnsi"/>
                <w:sz w:val="22"/>
                <w:szCs w:val="22"/>
                <w:rPrChange w:id="455" w:author="Elena Špindler" w:date="2025-10-02T14:48:00Z">
                  <w:rPr>
                    <w:rFonts w:ascii="Calibri" w:hAnsi="Calibri" w:cs="Calibri"/>
                    <w:szCs w:val="24"/>
                  </w:rPr>
                </w:rPrChange>
              </w:rPr>
            </w:pPr>
            <w:r w:rsidRPr="00FF5C5E">
              <w:rPr>
                <w:rFonts w:asciiTheme="minorHAnsi" w:hAnsiTheme="minorHAnsi" w:cstheme="minorHAnsi"/>
                <w:sz w:val="22"/>
                <w:szCs w:val="22"/>
                <w:rPrChange w:id="456" w:author="Elena Špindler" w:date="2025-10-02T14:48:00Z">
                  <w:rPr>
                    <w:rFonts w:ascii="Calibri" w:hAnsi="Calibri" w:cs="Calibri"/>
                    <w:szCs w:val="24"/>
                  </w:rPr>
                </w:rPrChange>
              </w:rPr>
              <w:t>Written knowledge examination,</w:t>
            </w:r>
          </w:p>
          <w:p w14:paraId="0EFF868C" w14:textId="77777777" w:rsidR="0095207C" w:rsidRPr="00FF5C5E" w:rsidRDefault="0095207C" w:rsidP="00D728FC">
            <w:pPr>
              <w:rPr>
                <w:rFonts w:asciiTheme="minorHAnsi" w:hAnsiTheme="minorHAnsi" w:cstheme="minorHAnsi"/>
                <w:b/>
                <w:sz w:val="22"/>
                <w:szCs w:val="22"/>
                <w:rPrChange w:id="457" w:author="Elena Špindler" w:date="2025-10-02T14:48:00Z">
                  <w:rPr>
                    <w:rFonts w:ascii="Calibri" w:hAnsi="Calibri" w:cs="Calibri"/>
                    <w:b/>
                    <w:szCs w:val="24"/>
                  </w:rPr>
                </w:rPrChange>
              </w:rPr>
            </w:pPr>
            <w:r w:rsidRPr="00FF5C5E">
              <w:rPr>
                <w:rFonts w:asciiTheme="minorHAnsi" w:hAnsiTheme="minorHAnsi" w:cstheme="minorHAnsi"/>
                <w:sz w:val="22"/>
                <w:szCs w:val="22"/>
                <w:rPrChange w:id="458" w:author="Elena Špindler" w:date="2025-10-02T14:48:00Z">
                  <w:rPr>
                    <w:rFonts w:ascii="Calibri" w:hAnsi="Calibri" w:cs="Calibri"/>
                    <w:szCs w:val="24"/>
                  </w:rPr>
                </w:rPrChange>
              </w:rPr>
              <w:t>presentation of seminar paper with defence.</w:t>
            </w:r>
          </w:p>
        </w:tc>
      </w:tr>
      <w:tr w:rsidR="0095207C" w:rsidRPr="00FF5C5E" w14:paraId="6654BC32" w14:textId="77777777" w:rsidTr="09A53099">
        <w:tc>
          <w:tcPr>
            <w:tcW w:w="9695" w:type="dxa"/>
            <w:gridSpan w:val="5"/>
            <w:tcBorders>
              <w:top w:val="single" w:sz="4" w:space="0" w:color="auto"/>
              <w:left w:val="nil"/>
              <w:bottom w:val="single" w:sz="4" w:space="0" w:color="auto"/>
              <w:right w:val="nil"/>
            </w:tcBorders>
          </w:tcPr>
          <w:p w14:paraId="30D7AA69" w14:textId="77777777" w:rsidR="0095207C" w:rsidRPr="00FF5C5E" w:rsidRDefault="0095207C" w:rsidP="00D728FC">
            <w:pPr>
              <w:rPr>
                <w:rFonts w:asciiTheme="minorHAnsi" w:hAnsiTheme="minorHAnsi" w:cstheme="minorHAnsi"/>
                <w:b/>
                <w:sz w:val="22"/>
                <w:szCs w:val="22"/>
                <w:rPrChange w:id="459" w:author="Elena Špindler" w:date="2025-10-02T14:48:00Z">
                  <w:rPr>
                    <w:rFonts w:ascii="Calibri" w:hAnsi="Calibri" w:cs="Calibri"/>
                    <w:b/>
                    <w:szCs w:val="24"/>
                  </w:rPr>
                </w:rPrChange>
              </w:rPr>
            </w:pPr>
          </w:p>
          <w:p w14:paraId="685ADFE3" w14:textId="77777777" w:rsidR="0095207C" w:rsidRPr="00FF5C5E" w:rsidRDefault="0095207C" w:rsidP="00D728FC">
            <w:pPr>
              <w:rPr>
                <w:rFonts w:asciiTheme="minorHAnsi" w:hAnsiTheme="minorHAnsi" w:cstheme="minorHAnsi"/>
                <w:b/>
                <w:sz w:val="22"/>
                <w:szCs w:val="22"/>
                <w:rPrChange w:id="460" w:author="Elena Špindler" w:date="2025-10-02T14:48:00Z">
                  <w:rPr>
                    <w:rFonts w:ascii="Calibri" w:hAnsi="Calibri" w:cs="Calibri"/>
                    <w:b/>
                    <w:szCs w:val="24"/>
                  </w:rPr>
                </w:rPrChange>
              </w:rPr>
            </w:pPr>
            <w:r w:rsidRPr="00FF5C5E">
              <w:rPr>
                <w:rFonts w:asciiTheme="minorHAnsi" w:hAnsiTheme="minorHAnsi" w:cstheme="minorHAnsi"/>
                <w:b/>
                <w:sz w:val="22"/>
                <w:szCs w:val="22"/>
                <w:rPrChange w:id="461" w:author="Elena Špindler" w:date="2025-10-02T14:48:00Z">
                  <w:rPr>
                    <w:rFonts w:ascii="Calibri" w:hAnsi="Calibri" w:cs="Calibri"/>
                    <w:b/>
                    <w:szCs w:val="24"/>
                  </w:rPr>
                </w:rPrChange>
              </w:rPr>
              <w:t xml:space="preserve">Reference nosilca / Lecturer's references: </w:t>
            </w:r>
          </w:p>
        </w:tc>
      </w:tr>
      <w:tr w:rsidR="0095207C" w:rsidRPr="00FF5C5E" w14:paraId="5FAA1F53" w14:textId="77777777" w:rsidTr="09A53099">
        <w:trPr>
          <w:trHeight w:val="410"/>
        </w:trPr>
        <w:tc>
          <w:tcPr>
            <w:tcW w:w="9695" w:type="dxa"/>
            <w:gridSpan w:val="5"/>
            <w:tcBorders>
              <w:top w:val="single" w:sz="4" w:space="0" w:color="auto"/>
              <w:left w:val="single" w:sz="4" w:space="0" w:color="auto"/>
              <w:bottom w:val="single" w:sz="4" w:space="0" w:color="auto"/>
              <w:right w:val="single" w:sz="4" w:space="0" w:color="auto"/>
            </w:tcBorders>
          </w:tcPr>
          <w:p w14:paraId="04D4025B" w14:textId="25F0DA39" w:rsidR="0095207C" w:rsidRPr="00FF5C5E" w:rsidRDefault="0095207C" w:rsidP="09A53099">
            <w:pPr>
              <w:tabs>
                <w:tab w:val="left" w:pos="284"/>
              </w:tabs>
              <w:ind w:left="284" w:hanging="284"/>
              <w:rPr>
                <w:rFonts w:asciiTheme="minorHAnsi" w:eastAsiaTheme="minorEastAsia" w:hAnsiTheme="minorHAnsi" w:cstheme="minorHAnsi"/>
                <w:sz w:val="22"/>
                <w:szCs w:val="22"/>
                <w:lang w:val="en-US"/>
                <w:rPrChange w:id="462" w:author="Elena Špindler" w:date="2025-10-02T14:48:00Z">
                  <w:rPr>
                    <w:rFonts w:asciiTheme="minorHAnsi" w:eastAsiaTheme="minorEastAsia" w:hAnsiTheme="minorHAnsi" w:cstheme="minorBidi"/>
                    <w:lang w:val="en-US"/>
                  </w:rPr>
                </w:rPrChange>
              </w:rPr>
            </w:pPr>
            <w:r w:rsidRPr="00FF5C5E">
              <w:rPr>
                <w:rFonts w:asciiTheme="minorHAnsi" w:eastAsiaTheme="minorEastAsia" w:hAnsiTheme="minorHAnsi" w:cstheme="minorHAnsi"/>
                <w:sz w:val="22"/>
                <w:szCs w:val="22"/>
                <w:lang w:val="en-US"/>
                <w:rPrChange w:id="463" w:author="Elena Špindler" w:date="2025-10-02T14:48:00Z">
                  <w:rPr>
                    <w:rFonts w:asciiTheme="minorHAnsi" w:eastAsiaTheme="minorEastAsia" w:hAnsiTheme="minorHAnsi" w:cstheme="minorBidi"/>
                    <w:lang w:val="en-US"/>
                  </w:rPr>
                </w:rPrChange>
              </w:rPr>
              <w:t>1.</w:t>
            </w:r>
            <w:r w:rsidRPr="00FF5C5E">
              <w:rPr>
                <w:rFonts w:asciiTheme="minorHAnsi" w:hAnsiTheme="minorHAnsi" w:cstheme="minorHAnsi"/>
                <w:sz w:val="22"/>
                <w:szCs w:val="22"/>
                <w:rPrChange w:id="464" w:author="Elena Špindler" w:date="2025-10-02T14:48:00Z">
                  <w:rPr/>
                </w:rPrChange>
              </w:rPr>
              <w:tab/>
            </w:r>
            <w:r w:rsidRPr="00FF5C5E">
              <w:rPr>
                <w:rFonts w:asciiTheme="minorHAnsi" w:eastAsiaTheme="minorEastAsia" w:hAnsiTheme="minorHAnsi" w:cstheme="minorHAnsi"/>
                <w:sz w:val="22"/>
                <w:szCs w:val="22"/>
                <w:lang w:val="en-US"/>
                <w:rPrChange w:id="465" w:author="Elena Špindler" w:date="2025-10-02T14:48:00Z">
                  <w:rPr>
                    <w:rFonts w:asciiTheme="minorHAnsi" w:eastAsiaTheme="minorEastAsia" w:hAnsiTheme="minorHAnsi" w:cstheme="minorBidi"/>
                    <w:lang w:val="en-US"/>
                  </w:rPr>
                </w:rPrChange>
              </w:rPr>
              <w:t>Zuljan, D., Valenčič Zuljan, M.</w:t>
            </w:r>
            <w:r w:rsidR="009F7805" w:rsidRPr="00FF5C5E">
              <w:rPr>
                <w:rFonts w:asciiTheme="minorHAnsi" w:eastAsiaTheme="minorEastAsia" w:hAnsiTheme="minorHAnsi" w:cstheme="minorHAnsi"/>
                <w:sz w:val="22"/>
                <w:szCs w:val="22"/>
                <w:lang w:val="en-US"/>
                <w:rPrChange w:id="466" w:author="Elena Špindler" w:date="2025-10-02T14:48:00Z">
                  <w:rPr>
                    <w:rFonts w:asciiTheme="minorHAnsi" w:eastAsiaTheme="minorEastAsia" w:hAnsiTheme="minorHAnsi" w:cstheme="minorBidi"/>
                    <w:lang w:val="en-US"/>
                  </w:rPr>
                </w:rPrChange>
              </w:rPr>
              <w:t xml:space="preserve"> in</w:t>
            </w:r>
            <w:r w:rsidRPr="00FF5C5E">
              <w:rPr>
                <w:rFonts w:asciiTheme="minorHAnsi" w:eastAsiaTheme="minorEastAsia" w:hAnsiTheme="minorHAnsi" w:cstheme="minorHAnsi"/>
                <w:sz w:val="22"/>
                <w:szCs w:val="22"/>
                <w:lang w:val="en-US"/>
                <w:rPrChange w:id="467" w:author="Elena Špindler" w:date="2025-10-02T14:48:00Z">
                  <w:rPr>
                    <w:rFonts w:asciiTheme="minorHAnsi" w:eastAsiaTheme="minorEastAsia" w:hAnsiTheme="minorHAnsi" w:cstheme="minorBidi"/>
                    <w:lang w:val="en-US"/>
                  </w:rPr>
                </w:rPrChange>
              </w:rPr>
              <w:t xml:space="preserve"> Pejić Papak, P. (2021). Cognitive constructivist way of teaching scientific and technical contents. </w:t>
            </w:r>
            <w:r w:rsidRPr="00FF5C5E">
              <w:rPr>
                <w:rFonts w:asciiTheme="minorHAnsi" w:eastAsiaTheme="minorEastAsia" w:hAnsiTheme="minorHAnsi" w:cstheme="minorHAnsi"/>
                <w:i/>
                <w:iCs/>
                <w:sz w:val="22"/>
                <w:szCs w:val="22"/>
                <w:lang w:val="en-US"/>
                <w:rPrChange w:id="468" w:author="Elena Špindler" w:date="2025-10-02T14:48:00Z">
                  <w:rPr>
                    <w:rFonts w:asciiTheme="minorHAnsi" w:eastAsiaTheme="minorEastAsia" w:hAnsiTheme="minorHAnsi" w:cstheme="minorBidi"/>
                    <w:i/>
                    <w:iCs/>
                    <w:lang w:val="en-US"/>
                  </w:rPr>
                </w:rPrChange>
              </w:rPr>
              <w:t>International Journal of Cognitive Research in Science, Engineering and Education. 9</w:t>
            </w:r>
            <w:r w:rsidRPr="00FF5C5E">
              <w:rPr>
                <w:rFonts w:asciiTheme="minorHAnsi" w:eastAsiaTheme="minorEastAsia" w:hAnsiTheme="minorHAnsi" w:cstheme="minorHAnsi"/>
                <w:sz w:val="22"/>
                <w:szCs w:val="22"/>
                <w:lang w:val="en-US"/>
                <w:rPrChange w:id="469" w:author="Elena Špindler" w:date="2025-10-02T14:48:00Z">
                  <w:rPr>
                    <w:rFonts w:asciiTheme="minorHAnsi" w:eastAsiaTheme="minorEastAsia" w:hAnsiTheme="minorHAnsi" w:cstheme="minorBidi"/>
                    <w:lang w:val="en-US"/>
                  </w:rPr>
                </w:rPrChange>
              </w:rPr>
              <w:t>(1), 23-36. https://www.ijcrsee.com/index.php/ijcrsee/article/view/716/656</w:t>
            </w:r>
          </w:p>
          <w:p w14:paraId="7196D064" w14:textId="77777777" w:rsidR="0095207C" w:rsidRPr="00FF5C5E" w:rsidRDefault="0095207C" w:rsidP="09A53099">
            <w:pPr>
              <w:tabs>
                <w:tab w:val="left" w:pos="284"/>
              </w:tabs>
              <w:ind w:left="284" w:hanging="284"/>
              <w:rPr>
                <w:rFonts w:asciiTheme="minorHAnsi" w:eastAsiaTheme="minorEastAsia" w:hAnsiTheme="minorHAnsi" w:cstheme="minorHAnsi"/>
                <w:sz w:val="22"/>
                <w:szCs w:val="22"/>
                <w:lang w:val="en-US"/>
                <w:rPrChange w:id="470" w:author="Elena Špindler" w:date="2025-10-02T14:48:00Z">
                  <w:rPr>
                    <w:rFonts w:asciiTheme="minorHAnsi" w:eastAsiaTheme="minorEastAsia" w:hAnsiTheme="minorHAnsi" w:cstheme="minorBidi"/>
                    <w:lang w:val="en-US"/>
                  </w:rPr>
                </w:rPrChange>
              </w:rPr>
            </w:pPr>
          </w:p>
          <w:p w14:paraId="54629544" w14:textId="4C04BA39" w:rsidR="0095207C" w:rsidRPr="00FF5C5E" w:rsidRDefault="0095207C" w:rsidP="09A53099">
            <w:pPr>
              <w:tabs>
                <w:tab w:val="left" w:pos="284"/>
              </w:tabs>
              <w:ind w:left="284" w:hanging="284"/>
              <w:rPr>
                <w:rFonts w:asciiTheme="minorHAnsi" w:eastAsiaTheme="minorEastAsia" w:hAnsiTheme="minorHAnsi" w:cstheme="minorHAnsi"/>
                <w:sz w:val="22"/>
                <w:szCs w:val="22"/>
                <w:lang w:val="en-US"/>
                <w:rPrChange w:id="471" w:author="Elena Špindler" w:date="2025-10-02T14:48:00Z">
                  <w:rPr>
                    <w:rFonts w:asciiTheme="minorHAnsi" w:eastAsiaTheme="minorEastAsia" w:hAnsiTheme="minorHAnsi" w:cstheme="minorBidi"/>
                    <w:lang w:val="en-US"/>
                  </w:rPr>
                </w:rPrChange>
              </w:rPr>
            </w:pPr>
            <w:r w:rsidRPr="00FF5C5E">
              <w:rPr>
                <w:rFonts w:asciiTheme="minorHAnsi" w:eastAsiaTheme="minorEastAsia" w:hAnsiTheme="minorHAnsi" w:cstheme="minorHAnsi"/>
                <w:sz w:val="22"/>
                <w:szCs w:val="22"/>
                <w:lang w:val="en-US"/>
                <w:rPrChange w:id="472" w:author="Elena Špindler" w:date="2025-10-02T14:48:00Z">
                  <w:rPr>
                    <w:rFonts w:asciiTheme="minorHAnsi" w:eastAsiaTheme="minorEastAsia" w:hAnsiTheme="minorHAnsi" w:cstheme="minorBidi"/>
                    <w:lang w:val="en-US"/>
                  </w:rPr>
                </w:rPrChange>
              </w:rPr>
              <w:t>2.</w:t>
            </w:r>
            <w:r w:rsidRPr="00FF5C5E">
              <w:rPr>
                <w:rFonts w:asciiTheme="minorHAnsi" w:hAnsiTheme="minorHAnsi" w:cstheme="minorHAnsi"/>
                <w:sz w:val="22"/>
                <w:szCs w:val="22"/>
                <w:rPrChange w:id="473" w:author="Elena Špindler" w:date="2025-10-02T14:48:00Z">
                  <w:rPr/>
                </w:rPrChange>
              </w:rPr>
              <w:tab/>
            </w:r>
            <w:r w:rsidRPr="00FF5C5E">
              <w:rPr>
                <w:rFonts w:asciiTheme="minorHAnsi" w:eastAsiaTheme="minorEastAsia" w:hAnsiTheme="minorHAnsi" w:cstheme="minorHAnsi"/>
                <w:sz w:val="22"/>
                <w:szCs w:val="22"/>
                <w:lang w:val="en-US"/>
                <w:rPrChange w:id="474" w:author="Elena Špindler" w:date="2025-10-02T14:48:00Z">
                  <w:rPr>
                    <w:rFonts w:asciiTheme="minorHAnsi" w:eastAsiaTheme="minorEastAsia" w:hAnsiTheme="minorHAnsi" w:cstheme="minorBidi"/>
                    <w:lang w:val="en-US"/>
                  </w:rPr>
                </w:rPrChange>
              </w:rPr>
              <w:t xml:space="preserve">Blanuša Trošelj, D., Pejić Papak, P., &amp; Zuljan, D. (2021). Teacher self-assessment of their science and technics competences and professional development. </w:t>
            </w:r>
            <w:r w:rsidRPr="00FF5C5E">
              <w:rPr>
                <w:rFonts w:asciiTheme="minorHAnsi" w:eastAsiaTheme="minorEastAsia" w:hAnsiTheme="minorHAnsi" w:cstheme="minorHAnsi"/>
                <w:i/>
                <w:iCs/>
                <w:sz w:val="22"/>
                <w:szCs w:val="22"/>
                <w:lang w:val="en-US"/>
                <w:rPrChange w:id="475" w:author="Elena Špindler" w:date="2025-10-02T14:48:00Z">
                  <w:rPr>
                    <w:rFonts w:asciiTheme="minorHAnsi" w:eastAsiaTheme="minorEastAsia" w:hAnsiTheme="minorHAnsi" w:cstheme="minorBidi"/>
                    <w:i/>
                    <w:iCs/>
                    <w:lang w:val="en-US"/>
                  </w:rPr>
                </w:rPrChange>
              </w:rPr>
              <w:t>Revija za elementarno izobraževanje, 14</w:t>
            </w:r>
            <w:r w:rsidRPr="00FF5C5E">
              <w:rPr>
                <w:rFonts w:asciiTheme="minorHAnsi" w:eastAsiaTheme="minorEastAsia" w:hAnsiTheme="minorHAnsi" w:cstheme="minorHAnsi"/>
                <w:sz w:val="22"/>
                <w:szCs w:val="22"/>
                <w:lang w:val="en-US"/>
                <w:rPrChange w:id="476" w:author="Elena Špindler" w:date="2025-10-02T14:48:00Z">
                  <w:rPr>
                    <w:rFonts w:asciiTheme="minorHAnsi" w:eastAsiaTheme="minorEastAsia" w:hAnsiTheme="minorHAnsi" w:cstheme="minorBidi"/>
                    <w:lang w:val="en-US"/>
                  </w:rPr>
                </w:rPrChange>
              </w:rPr>
              <w:t>(1)</w:t>
            </w:r>
            <w:r w:rsidR="00D67768" w:rsidRPr="00FF5C5E">
              <w:rPr>
                <w:rFonts w:asciiTheme="minorHAnsi" w:eastAsiaTheme="minorEastAsia" w:hAnsiTheme="minorHAnsi" w:cstheme="minorHAnsi"/>
                <w:sz w:val="22"/>
                <w:szCs w:val="22"/>
                <w:lang w:val="en-US"/>
                <w:rPrChange w:id="477" w:author="Elena Špindler" w:date="2025-10-02T14:48:00Z">
                  <w:rPr>
                    <w:rFonts w:asciiTheme="minorHAnsi" w:eastAsiaTheme="minorEastAsia" w:hAnsiTheme="minorHAnsi" w:cstheme="minorBidi"/>
                    <w:lang w:val="en-US"/>
                  </w:rPr>
                </w:rPrChange>
              </w:rPr>
              <w:t>,</w:t>
            </w:r>
            <w:r w:rsidRPr="00FF5C5E">
              <w:rPr>
                <w:rFonts w:asciiTheme="minorHAnsi" w:eastAsiaTheme="minorEastAsia" w:hAnsiTheme="minorHAnsi" w:cstheme="minorHAnsi"/>
                <w:sz w:val="22"/>
                <w:szCs w:val="22"/>
                <w:lang w:val="en-US"/>
                <w:rPrChange w:id="478" w:author="Elena Špindler" w:date="2025-10-02T14:48:00Z">
                  <w:rPr>
                    <w:rFonts w:asciiTheme="minorHAnsi" w:eastAsiaTheme="minorEastAsia" w:hAnsiTheme="minorHAnsi" w:cstheme="minorBidi"/>
                    <w:lang w:val="en-US"/>
                  </w:rPr>
                </w:rPrChange>
              </w:rPr>
              <w:t xml:space="preserve"> 73-</w:t>
            </w:r>
            <w:r w:rsidRPr="00FF5C5E">
              <w:rPr>
                <w:rFonts w:asciiTheme="minorHAnsi" w:eastAsiaTheme="minorEastAsia" w:hAnsiTheme="minorHAnsi" w:cstheme="minorHAnsi"/>
                <w:sz w:val="22"/>
                <w:szCs w:val="22"/>
                <w:lang w:val="en-US"/>
                <w:rPrChange w:id="479" w:author="Elena Špindler" w:date="2025-10-02T14:48:00Z">
                  <w:rPr>
                    <w:rFonts w:asciiTheme="minorHAnsi" w:eastAsiaTheme="minorEastAsia" w:hAnsiTheme="minorHAnsi" w:cstheme="minorBidi"/>
                    <w:lang w:val="en-US"/>
                  </w:rPr>
                </w:rPrChange>
              </w:rPr>
              <w:lastRenderedPageBreak/>
              <w:t xml:space="preserve">91. </w:t>
            </w:r>
            <w:r w:rsidR="00FF5C5E" w:rsidRPr="00FF5C5E">
              <w:rPr>
                <w:rFonts w:asciiTheme="minorHAnsi" w:hAnsiTheme="minorHAnsi" w:cstheme="minorHAnsi"/>
                <w:sz w:val="22"/>
                <w:szCs w:val="22"/>
                <w:rPrChange w:id="480" w:author="Elena Špindler" w:date="2025-10-02T14:48:00Z">
                  <w:rPr/>
                </w:rPrChange>
              </w:rPr>
              <w:fldChar w:fldCharType="begin"/>
            </w:r>
            <w:r w:rsidR="00FF5C5E" w:rsidRPr="00FF5C5E">
              <w:rPr>
                <w:rFonts w:asciiTheme="minorHAnsi" w:hAnsiTheme="minorHAnsi" w:cstheme="minorHAnsi"/>
                <w:sz w:val="22"/>
                <w:szCs w:val="22"/>
                <w:rPrChange w:id="481" w:author="Elena Špindler" w:date="2025-10-02T14:48:00Z">
                  <w:rPr/>
                </w:rPrChange>
              </w:rPr>
              <w:instrText xml:space="preserve"> HYPERLINK "http://doi.org/10.18690/rei.14.1.73-92.2021" \h </w:instrText>
            </w:r>
            <w:r w:rsidR="00FF5C5E" w:rsidRPr="00FF5C5E">
              <w:rPr>
                <w:rFonts w:asciiTheme="minorHAnsi" w:hAnsiTheme="minorHAnsi" w:cstheme="minorHAnsi"/>
                <w:sz w:val="22"/>
                <w:szCs w:val="22"/>
                <w:rPrChange w:id="482" w:author="Elena Špindler" w:date="2025-10-02T14:48:00Z">
                  <w:rPr/>
                </w:rPrChange>
              </w:rPr>
              <w:fldChar w:fldCharType="separate"/>
            </w:r>
            <w:r w:rsidRPr="00FF5C5E">
              <w:rPr>
                <w:rStyle w:val="Hiperpovezava"/>
                <w:rFonts w:asciiTheme="minorHAnsi" w:eastAsiaTheme="minorEastAsia" w:hAnsiTheme="minorHAnsi" w:cstheme="minorHAnsi"/>
                <w:sz w:val="22"/>
                <w:szCs w:val="22"/>
                <w:lang w:val="en-US"/>
                <w:rPrChange w:id="483" w:author="Elena Špindler" w:date="2025-10-02T14:48:00Z">
                  <w:rPr>
                    <w:rStyle w:val="Hiperpovezava"/>
                    <w:rFonts w:asciiTheme="minorHAnsi" w:eastAsiaTheme="minorEastAsia" w:hAnsiTheme="minorHAnsi" w:cstheme="minorBidi"/>
                    <w:lang w:val="en-US"/>
                  </w:rPr>
                </w:rPrChange>
              </w:rPr>
              <w:t>http://doi.org/10.18690/rei.14.1.73-92.2021</w:t>
            </w:r>
            <w:r w:rsidRPr="00FF5C5E">
              <w:rPr>
                <w:rFonts w:asciiTheme="minorHAnsi" w:hAnsiTheme="minorHAnsi" w:cstheme="minorHAnsi"/>
                <w:sz w:val="22"/>
                <w:szCs w:val="22"/>
                <w:rPrChange w:id="484" w:author="Elena Špindler" w:date="2025-10-02T14:48:00Z">
                  <w:rPr/>
                </w:rPrChange>
              </w:rPr>
              <w:br/>
            </w:r>
            <w:r w:rsidR="00FF5C5E" w:rsidRPr="00FF5C5E">
              <w:rPr>
                <w:rFonts w:asciiTheme="minorHAnsi" w:hAnsiTheme="minorHAnsi" w:cstheme="minorHAnsi"/>
                <w:sz w:val="22"/>
                <w:szCs w:val="22"/>
                <w:rPrChange w:id="485" w:author="Elena Špindler" w:date="2025-10-02T14:48:00Z">
                  <w:rPr/>
                </w:rPrChange>
              </w:rPr>
              <w:fldChar w:fldCharType="end"/>
            </w:r>
          </w:p>
          <w:p w14:paraId="09DE0B19" w14:textId="23F0816B" w:rsidR="0095207C" w:rsidRPr="00FF5C5E" w:rsidRDefault="0095207C" w:rsidP="09A53099">
            <w:pPr>
              <w:tabs>
                <w:tab w:val="left" w:pos="284"/>
              </w:tabs>
              <w:ind w:left="284" w:hanging="284"/>
              <w:rPr>
                <w:rFonts w:asciiTheme="minorHAnsi" w:eastAsiaTheme="minorEastAsia" w:hAnsiTheme="minorHAnsi" w:cstheme="minorHAnsi"/>
                <w:sz w:val="22"/>
                <w:szCs w:val="22"/>
                <w:lang w:val="it-IT"/>
                <w:rPrChange w:id="486" w:author="Elena Špindler" w:date="2025-10-02T14:48:00Z">
                  <w:rPr>
                    <w:rFonts w:asciiTheme="minorHAnsi" w:eastAsiaTheme="minorEastAsia" w:hAnsiTheme="minorHAnsi" w:cstheme="minorBidi"/>
                    <w:lang w:val="it-IT"/>
                  </w:rPr>
                </w:rPrChange>
              </w:rPr>
            </w:pPr>
            <w:r w:rsidRPr="00FF5C5E">
              <w:rPr>
                <w:rFonts w:asciiTheme="minorHAnsi" w:eastAsiaTheme="minorEastAsia" w:hAnsiTheme="minorHAnsi" w:cstheme="minorHAnsi"/>
                <w:sz w:val="22"/>
                <w:szCs w:val="22"/>
                <w:lang w:val="en-US"/>
                <w:rPrChange w:id="487" w:author="Elena Špindler" w:date="2025-10-02T14:48:00Z">
                  <w:rPr>
                    <w:rFonts w:asciiTheme="minorHAnsi" w:eastAsiaTheme="minorEastAsia" w:hAnsiTheme="minorHAnsi" w:cstheme="minorBidi"/>
                    <w:lang w:val="en-US"/>
                  </w:rPr>
                </w:rPrChange>
              </w:rPr>
              <w:t>3.</w:t>
            </w:r>
            <w:r w:rsidRPr="00FF5C5E">
              <w:rPr>
                <w:rFonts w:asciiTheme="minorHAnsi" w:hAnsiTheme="minorHAnsi" w:cstheme="minorHAnsi"/>
                <w:sz w:val="22"/>
                <w:szCs w:val="22"/>
                <w:rPrChange w:id="488" w:author="Elena Špindler" w:date="2025-10-02T14:48:00Z">
                  <w:rPr/>
                </w:rPrChange>
              </w:rPr>
              <w:tab/>
            </w:r>
            <w:r w:rsidRPr="00FF5C5E">
              <w:rPr>
                <w:rFonts w:asciiTheme="minorHAnsi" w:eastAsiaTheme="minorEastAsia" w:hAnsiTheme="minorHAnsi" w:cstheme="minorHAnsi"/>
                <w:sz w:val="22"/>
                <w:szCs w:val="22"/>
                <w:lang w:val="en-US"/>
                <w:rPrChange w:id="489" w:author="Elena Špindler" w:date="2025-10-02T14:48:00Z">
                  <w:rPr>
                    <w:rFonts w:asciiTheme="minorHAnsi" w:eastAsiaTheme="minorEastAsia" w:hAnsiTheme="minorHAnsi" w:cstheme="minorBidi"/>
                    <w:lang w:val="en-US"/>
                  </w:rPr>
                </w:rPrChange>
              </w:rPr>
              <w:t>Pejić Papak, P., Valenčič Zuljan, M.</w:t>
            </w:r>
            <w:r w:rsidR="009F7805" w:rsidRPr="00FF5C5E">
              <w:rPr>
                <w:rFonts w:asciiTheme="minorHAnsi" w:eastAsiaTheme="minorEastAsia" w:hAnsiTheme="minorHAnsi" w:cstheme="minorHAnsi"/>
                <w:sz w:val="22"/>
                <w:szCs w:val="22"/>
                <w:lang w:val="en-US"/>
                <w:rPrChange w:id="490" w:author="Elena Špindler" w:date="2025-10-02T14:48:00Z">
                  <w:rPr>
                    <w:rFonts w:asciiTheme="minorHAnsi" w:eastAsiaTheme="minorEastAsia" w:hAnsiTheme="minorHAnsi" w:cstheme="minorBidi"/>
                    <w:lang w:val="en-US"/>
                  </w:rPr>
                </w:rPrChange>
              </w:rPr>
              <w:t xml:space="preserve"> in</w:t>
            </w:r>
            <w:r w:rsidRPr="00FF5C5E">
              <w:rPr>
                <w:rFonts w:asciiTheme="minorHAnsi" w:eastAsiaTheme="minorEastAsia" w:hAnsiTheme="minorHAnsi" w:cstheme="minorHAnsi"/>
                <w:sz w:val="22"/>
                <w:szCs w:val="22"/>
                <w:lang w:val="en-US"/>
                <w:rPrChange w:id="491" w:author="Elena Špindler" w:date="2025-10-02T14:48:00Z">
                  <w:rPr>
                    <w:rFonts w:asciiTheme="minorHAnsi" w:eastAsiaTheme="minorEastAsia" w:hAnsiTheme="minorHAnsi" w:cstheme="minorBidi"/>
                    <w:lang w:val="en-US"/>
                  </w:rPr>
                </w:rPrChange>
              </w:rPr>
              <w:t xml:space="preserve"> Zuljan, D. (2021). Student-centred instruction in science and technology : a model of factors at organizational and individual levels = Na učenca osredinjen pouk naravoslovja in tehnike: model dejavnikov na organizacijski in individualni ravni. </w:t>
            </w:r>
            <w:r w:rsidRPr="00FF5C5E">
              <w:rPr>
                <w:rFonts w:asciiTheme="minorHAnsi" w:eastAsiaTheme="minorEastAsia" w:hAnsiTheme="minorHAnsi" w:cstheme="minorHAnsi"/>
                <w:i/>
                <w:iCs/>
                <w:sz w:val="22"/>
                <w:szCs w:val="22"/>
                <w:lang w:val="it-IT"/>
                <w:rPrChange w:id="492" w:author="Elena Špindler" w:date="2025-10-02T14:48:00Z">
                  <w:rPr>
                    <w:rFonts w:asciiTheme="minorHAnsi" w:eastAsiaTheme="minorEastAsia" w:hAnsiTheme="minorHAnsi" w:cstheme="minorBidi"/>
                    <w:i/>
                    <w:iCs/>
                    <w:lang w:val="it-IT"/>
                  </w:rPr>
                </w:rPrChange>
              </w:rPr>
              <w:t>Revija za elementarno izobraževanje, 14</w:t>
            </w:r>
            <w:r w:rsidRPr="00FF5C5E">
              <w:rPr>
                <w:rFonts w:asciiTheme="minorHAnsi" w:eastAsiaTheme="minorEastAsia" w:hAnsiTheme="minorHAnsi" w:cstheme="minorHAnsi"/>
                <w:sz w:val="22"/>
                <w:szCs w:val="22"/>
                <w:lang w:val="it-IT"/>
                <w:rPrChange w:id="493" w:author="Elena Špindler" w:date="2025-10-02T14:48:00Z">
                  <w:rPr>
                    <w:rFonts w:asciiTheme="minorHAnsi" w:eastAsiaTheme="minorEastAsia" w:hAnsiTheme="minorHAnsi" w:cstheme="minorBidi"/>
                    <w:lang w:val="it-IT"/>
                  </w:rPr>
                </w:rPrChange>
              </w:rPr>
              <w:t xml:space="preserve">(4), 501–517. </w:t>
            </w:r>
            <w:r w:rsidR="00FF5C5E" w:rsidRPr="00FF5C5E">
              <w:rPr>
                <w:rFonts w:asciiTheme="minorHAnsi" w:hAnsiTheme="minorHAnsi" w:cstheme="minorHAnsi"/>
                <w:sz w:val="22"/>
                <w:szCs w:val="22"/>
                <w:rPrChange w:id="494" w:author="Elena Špindler" w:date="2025-10-02T14:48:00Z">
                  <w:rPr/>
                </w:rPrChange>
              </w:rPr>
              <w:fldChar w:fldCharType="begin"/>
            </w:r>
            <w:r w:rsidR="00FF5C5E" w:rsidRPr="00FF5C5E">
              <w:rPr>
                <w:rFonts w:asciiTheme="minorHAnsi" w:hAnsiTheme="minorHAnsi" w:cstheme="minorHAnsi"/>
                <w:sz w:val="22"/>
                <w:szCs w:val="22"/>
                <w:rPrChange w:id="495" w:author="Elena Špindler" w:date="2025-10-02T14:48:00Z">
                  <w:rPr/>
                </w:rPrChange>
              </w:rPr>
              <w:instrText xml:space="preserve"> HYPERLINK "http://rei.pef.um.si/index.php/sl/izdaje-revije-kat/159-letnik-14-2021" \h </w:instrText>
            </w:r>
            <w:r w:rsidR="00FF5C5E" w:rsidRPr="00FF5C5E">
              <w:rPr>
                <w:rFonts w:asciiTheme="minorHAnsi" w:hAnsiTheme="minorHAnsi" w:cstheme="minorHAnsi"/>
                <w:sz w:val="22"/>
                <w:szCs w:val="22"/>
                <w:rPrChange w:id="496" w:author="Elena Špindler" w:date="2025-10-02T14:48:00Z">
                  <w:rPr/>
                </w:rPrChange>
              </w:rPr>
              <w:fldChar w:fldCharType="separate"/>
            </w:r>
            <w:r w:rsidRPr="00FF5C5E">
              <w:rPr>
                <w:rStyle w:val="Hiperpovezava"/>
                <w:rFonts w:asciiTheme="minorHAnsi" w:eastAsiaTheme="minorEastAsia" w:hAnsiTheme="minorHAnsi" w:cstheme="minorHAnsi"/>
                <w:sz w:val="22"/>
                <w:szCs w:val="22"/>
                <w:lang w:val="it-IT"/>
                <w:rPrChange w:id="497" w:author="Elena Špindler" w:date="2025-10-02T14:48:00Z">
                  <w:rPr>
                    <w:rStyle w:val="Hiperpovezava"/>
                    <w:rFonts w:asciiTheme="minorHAnsi" w:eastAsiaTheme="minorEastAsia" w:hAnsiTheme="minorHAnsi" w:cstheme="minorBidi"/>
                    <w:lang w:val="it-IT"/>
                  </w:rPr>
                </w:rPrChange>
              </w:rPr>
              <w:t>http://rei.pef.um.si/index.php/sl/izdaje-revije-kat/159-letnik-14-2021</w:t>
            </w:r>
            <w:r w:rsidR="00FF5C5E" w:rsidRPr="00FF5C5E">
              <w:rPr>
                <w:rStyle w:val="Hiperpovezava"/>
                <w:rFonts w:asciiTheme="minorHAnsi" w:eastAsiaTheme="minorEastAsia" w:hAnsiTheme="minorHAnsi" w:cstheme="minorHAnsi"/>
                <w:sz w:val="22"/>
                <w:szCs w:val="22"/>
                <w:lang w:val="it-IT"/>
                <w:rPrChange w:id="498" w:author="Elena Špindler" w:date="2025-10-02T14:48:00Z">
                  <w:rPr>
                    <w:rStyle w:val="Hiperpovezava"/>
                    <w:rFonts w:asciiTheme="minorHAnsi" w:eastAsiaTheme="minorEastAsia" w:hAnsiTheme="minorHAnsi" w:cstheme="minorBidi"/>
                    <w:lang w:val="it-IT"/>
                  </w:rPr>
                </w:rPrChange>
              </w:rPr>
              <w:fldChar w:fldCharType="end"/>
            </w:r>
          </w:p>
          <w:p w14:paraId="34FF1C98" w14:textId="77777777" w:rsidR="0095207C" w:rsidRPr="00FF5C5E" w:rsidRDefault="0095207C" w:rsidP="09A53099">
            <w:pPr>
              <w:tabs>
                <w:tab w:val="left" w:pos="284"/>
              </w:tabs>
              <w:ind w:left="284" w:hanging="284"/>
              <w:rPr>
                <w:rFonts w:asciiTheme="minorHAnsi" w:eastAsiaTheme="minorEastAsia" w:hAnsiTheme="minorHAnsi" w:cstheme="minorHAnsi"/>
                <w:sz w:val="22"/>
                <w:szCs w:val="22"/>
                <w:lang w:val="it-IT"/>
                <w:rPrChange w:id="499" w:author="Elena Špindler" w:date="2025-10-02T14:48:00Z">
                  <w:rPr>
                    <w:rFonts w:asciiTheme="minorHAnsi" w:eastAsiaTheme="minorEastAsia" w:hAnsiTheme="minorHAnsi" w:cstheme="minorBidi"/>
                    <w:lang w:val="it-IT"/>
                  </w:rPr>
                </w:rPrChange>
              </w:rPr>
            </w:pPr>
          </w:p>
          <w:p w14:paraId="14E9E2BB" w14:textId="41C377A1" w:rsidR="0095207C" w:rsidRPr="00FF5C5E" w:rsidRDefault="0095207C" w:rsidP="09A53099">
            <w:pPr>
              <w:tabs>
                <w:tab w:val="left" w:pos="284"/>
              </w:tabs>
              <w:ind w:left="284" w:hanging="284"/>
              <w:rPr>
                <w:rFonts w:asciiTheme="minorHAnsi" w:eastAsiaTheme="minorEastAsia" w:hAnsiTheme="minorHAnsi" w:cstheme="minorHAnsi"/>
                <w:sz w:val="22"/>
                <w:szCs w:val="22"/>
                <w:lang w:val="en-US"/>
                <w:rPrChange w:id="500" w:author="Elena Špindler" w:date="2025-10-02T14:48:00Z">
                  <w:rPr>
                    <w:rFonts w:asciiTheme="minorHAnsi" w:eastAsiaTheme="minorEastAsia" w:hAnsiTheme="minorHAnsi" w:cstheme="minorBidi"/>
                    <w:lang w:val="en-US"/>
                  </w:rPr>
                </w:rPrChange>
              </w:rPr>
            </w:pPr>
            <w:r w:rsidRPr="00FF5C5E">
              <w:rPr>
                <w:rFonts w:asciiTheme="minorHAnsi" w:eastAsiaTheme="minorEastAsia" w:hAnsiTheme="minorHAnsi" w:cstheme="minorHAnsi"/>
                <w:sz w:val="22"/>
                <w:szCs w:val="22"/>
                <w:lang w:val="en-US"/>
                <w:rPrChange w:id="501" w:author="Elena Špindler" w:date="2025-10-02T14:48:00Z">
                  <w:rPr>
                    <w:rFonts w:asciiTheme="minorHAnsi" w:eastAsiaTheme="minorEastAsia" w:hAnsiTheme="minorHAnsi" w:cstheme="minorBidi"/>
                    <w:lang w:val="en-US"/>
                  </w:rPr>
                </w:rPrChange>
              </w:rPr>
              <w:t>4.</w:t>
            </w:r>
            <w:r w:rsidRPr="00FF5C5E">
              <w:rPr>
                <w:rFonts w:asciiTheme="minorHAnsi" w:hAnsiTheme="minorHAnsi" w:cstheme="minorHAnsi"/>
                <w:sz w:val="22"/>
                <w:szCs w:val="22"/>
                <w:rPrChange w:id="502" w:author="Elena Špindler" w:date="2025-10-02T14:48:00Z">
                  <w:rPr/>
                </w:rPrChange>
              </w:rPr>
              <w:tab/>
            </w:r>
            <w:r w:rsidRPr="00FF5C5E">
              <w:rPr>
                <w:rFonts w:asciiTheme="minorHAnsi" w:eastAsiaTheme="minorEastAsia" w:hAnsiTheme="minorHAnsi" w:cstheme="minorHAnsi"/>
                <w:sz w:val="22"/>
                <w:szCs w:val="22"/>
                <w:lang w:val="en-US"/>
                <w:rPrChange w:id="503" w:author="Elena Špindler" w:date="2025-10-02T14:48:00Z">
                  <w:rPr>
                    <w:rFonts w:asciiTheme="minorHAnsi" w:eastAsiaTheme="minorEastAsia" w:hAnsiTheme="minorHAnsi" w:cstheme="minorBidi"/>
                    <w:lang w:val="en-US"/>
                  </w:rPr>
                </w:rPrChange>
              </w:rPr>
              <w:t>Cotič, N., Plazar, J., Istanič, A.</w:t>
            </w:r>
            <w:r w:rsidR="009F7805" w:rsidRPr="00FF5C5E">
              <w:rPr>
                <w:rFonts w:asciiTheme="minorHAnsi" w:eastAsiaTheme="minorEastAsia" w:hAnsiTheme="minorHAnsi" w:cstheme="minorHAnsi"/>
                <w:sz w:val="22"/>
                <w:szCs w:val="22"/>
                <w:lang w:val="en-US"/>
                <w:rPrChange w:id="504" w:author="Elena Špindler" w:date="2025-10-02T14:48:00Z">
                  <w:rPr>
                    <w:rFonts w:asciiTheme="minorHAnsi" w:eastAsiaTheme="minorEastAsia" w:hAnsiTheme="minorHAnsi" w:cstheme="minorBidi"/>
                    <w:lang w:val="en-US"/>
                  </w:rPr>
                </w:rPrChange>
              </w:rPr>
              <w:t xml:space="preserve"> in</w:t>
            </w:r>
            <w:r w:rsidRPr="00FF5C5E">
              <w:rPr>
                <w:rFonts w:asciiTheme="minorHAnsi" w:eastAsiaTheme="minorEastAsia" w:hAnsiTheme="minorHAnsi" w:cstheme="minorHAnsi"/>
                <w:sz w:val="22"/>
                <w:szCs w:val="22"/>
                <w:lang w:val="en-US"/>
                <w:rPrChange w:id="505" w:author="Elena Špindler" w:date="2025-10-02T14:48:00Z">
                  <w:rPr>
                    <w:rFonts w:asciiTheme="minorHAnsi" w:eastAsiaTheme="minorEastAsia" w:hAnsiTheme="minorHAnsi" w:cstheme="minorBidi"/>
                    <w:lang w:val="en-US"/>
                  </w:rPr>
                </w:rPrChange>
              </w:rPr>
              <w:t xml:space="preserve"> Zuljan, D. (2020). The effect of outdoor lessons in natural sciences on students' knowledge, through tablets and experiential learning</w:t>
            </w:r>
            <w:r w:rsidRPr="00FF5C5E">
              <w:rPr>
                <w:rFonts w:asciiTheme="minorHAnsi" w:eastAsiaTheme="minorEastAsia" w:hAnsiTheme="minorHAnsi" w:cstheme="minorHAnsi"/>
                <w:i/>
                <w:iCs/>
                <w:sz w:val="22"/>
                <w:szCs w:val="22"/>
                <w:lang w:val="en-US"/>
                <w:rPrChange w:id="506" w:author="Elena Špindler" w:date="2025-10-02T14:48:00Z">
                  <w:rPr>
                    <w:rFonts w:asciiTheme="minorHAnsi" w:eastAsiaTheme="minorEastAsia" w:hAnsiTheme="minorHAnsi" w:cstheme="minorBidi"/>
                    <w:i/>
                    <w:iCs/>
                    <w:lang w:val="en-US"/>
                  </w:rPr>
                </w:rPrChange>
              </w:rPr>
              <w:t>. Journal of Baltic science education. 19</w:t>
            </w:r>
            <w:r w:rsidRPr="00FF5C5E">
              <w:rPr>
                <w:rFonts w:asciiTheme="minorHAnsi" w:eastAsiaTheme="minorEastAsia" w:hAnsiTheme="minorHAnsi" w:cstheme="minorHAnsi"/>
                <w:sz w:val="22"/>
                <w:szCs w:val="22"/>
                <w:lang w:val="en-US"/>
                <w:rPrChange w:id="507" w:author="Elena Špindler" w:date="2025-10-02T14:48:00Z">
                  <w:rPr>
                    <w:rFonts w:asciiTheme="minorHAnsi" w:eastAsiaTheme="minorEastAsia" w:hAnsiTheme="minorHAnsi" w:cstheme="minorBidi"/>
                    <w:lang w:val="en-US"/>
                  </w:rPr>
                </w:rPrChange>
              </w:rPr>
              <w:t xml:space="preserve">(5), 747-763. </w:t>
            </w:r>
            <w:r w:rsidR="00FF5C5E" w:rsidRPr="00FF5C5E">
              <w:rPr>
                <w:rFonts w:asciiTheme="minorHAnsi" w:hAnsiTheme="minorHAnsi" w:cstheme="minorHAnsi"/>
                <w:sz w:val="22"/>
                <w:szCs w:val="22"/>
                <w:rPrChange w:id="508" w:author="Elena Špindler" w:date="2025-10-02T14:48:00Z">
                  <w:rPr/>
                </w:rPrChange>
              </w:rPr>
              <w:fldChar w:fldCharType="begin"/>
            </w:r>
            <w:r w:rsidR="00FF5C5E" w:rsidRPr="00FF5C5E">
              <w:rPr>
                <w:rFonts w:asciiTheme="minorHAnsi" w:hAnsiTheme="minorHAnsi" w:cstheme="minorHAnsi"/>
                <w:sz w:val="22"/>
                <w:szCs w:val="22"/>
                <w:rPrChange w:id="509" w:author="Elena Špindler" w:date="2025-10-02T14:48:00Z">
                  <w:rPr/>
                </w:rPrChange>
              </w:rPr>
              <w:instrText xml:space="preserve"> HYPERLINK "https://doi.org/10.33225/jbse/20.19.747" \h </w:instrText>
            </w:r>
            <w:r w:rsidR="00FF5C5E" w:rsidRPr="00FF5C5E">
              <w:rPr>
                <w:rFonts w:asciiTheme="minorHAnsi" w:hAnsiTheme="minorHAnsi" w:cstheme="minorHAnsi"/>
                <w:sz w:val="22"/>
                <w:szCs w:val="22"/>
                <w:rPrChange w:id="510" w:author="Elena Špindler" w:date="2025-10-02T14:48:00Z">
                  <w:rPr/>
                </w:rPrChange>
              </w:rPr>
              <w:fldChar w:fldCharType="separate"/>
            </w:r>
            <w:r w:rsidRPr="00FF5C5E">
              <w:rPr>
                <w:rStyle w:val="Hiperpovezava"/>
                <w:rFonts w:asciiTheme="minorHAnsi" w:eastAsiaTheme="minorEastAsia" w:hAnsiTheme="minorHAnsi" w:cstheme="minorHAnsi"/>
                <w:sz w:val="22"/>
                <w:szCs w:val="22"/>
                <w:lang w:val="en-US"/>
                <w:rPrChange w:id="511" w:author="Elena Špindler" w:date="2025-10-02T14:48:00Z">
                  <w:rPr>
                    <w:rStyle w:val="Hiperpovezava"/>
                    <w:rFonts w:asciiTheme="minorHAnsi" w:eastAsiaTheme="minorEastAsia" w:hAnsiTheme="minorHAnsi" w:cstheme="minorBidi"/>
                    <w:lang w:val="en-US"/>
                  </w:rPr>
                </w:rPrChange>
              </w:rPr>
              <w:t>https://doi.org/10.33225/jbse/20.19.747</w:t>
            </w:r>
            <w:r w:rsidR="00FF5C5E" w:rsidRPr="00FF5C5E">
              <w:rPr>
                <w:rStyle w:val="Hiperpovezava"/>
                <w:rFonts w:asciiTheme="minorHAnsi" w:eastAsiaTheme="minorEastAsia" w:hAnsiTheme="minorHAnsi" w:cstheme="minorHAnsi"/>
                <w:sz w:val="22"/>
                <w:szCs w:val="22"/>
                <w:lang w:val="en-US"/>
                <w:rPrChange w:id="512" w:author="Elena Špindler" w:date="2025-10-02T14:48:00Z">
                  <w:rPr>
                    <w:rStyle w:val="Hiperpovezava"/>
                    <w:rFonts w:asciiTheme="minorHAnsi" w:eastAsiaTheme="minorEastAsia" w:hAnsiTheme="minorHAnsi" w:cstheme="minorBidi"/>
                    <w:lang w:val="en-US"/>
                  </w:rPr>
                </w:rPrChange>
              </w:rPr>
              <w:fldChar w:fldCharType="end"/>
            </w:r>
          </w:p>
          <w:p w14:paraId="55428160" w14:textId="71F0BAFF" w:rsidR="0095207C" w:rsidRPr="00FF5C5E" w:rsidRDefault="00FF5C5E" w:rsidP="00950109">
            <w:pPr>
              <w:tabs>
                <w:tab w:val="left" w:pos="229"/>
              </w:tabs>
              <w:ind w:left="229" w:hanging="229"/>
              <w:rPr>
                <w:rFonts w:asciiTheme="minorHAnsi" w:eastAsiaTheme="minorEastAsia" w:hAnsiTheme="minorHAnsi" w:cstheme="minorHAnsi"/>
                <w:sz w:val="22"/>
                <w:szCs w:val="22"/>
                <w:lang w:val="en-US"/>
                <w:rPrChange w:id="513" w:author="Elena Špindler" w:date="2025-10-02T14:48:00Z">
                  <w:rPr>
                    <w:rFonts w:asciiTheme="minorHAnsi" w:eastAsiaTheme="minorEastAsia" w:hAnsiTheme="minorHAnsi" w:cstheme="minorBidi"/>
                    <w:lang w:val="en-US"/>
                  </w:rPr>
                </w:rPrChange>
              </w:rPr>
            </w:pPr>
            <w:r w:rsidRPr="00FF5C5E">
              <w:rPr>
                <w:rFonts w:asciiTheme="minorHAnsi" w:hAnsiTheme="minorHAnsi" w:cstheme="minorHAnsi"/>
                <w:sz w:val="22"/>
                <w:szCs w:val="22"/>
                <w:rPrChange w:id="514" w:author="Elena Špindler" w:date="2025-10-02T14:48:00Z">
                  <w:rPr/>
                </w:rPrChange>
              </w:rPr>
              <w:fldChar w:fldCharType="begin"/>
            </w:r>
            <w:r w:rsidRPr="00FF5C5E">
              <w:rPr>
                <w:rFonts w:asciiTheme="minorHAnsi" w:hAnsiTheme="minorHAnsi" w:cstheme="minorHAnsi"/>
                <w:sz w:val="22"/>
                <w:szCs w:val="22"/>
                <w:rPrChange w:id="515" w:author="Elena Špindler" w:date="2025-10-02T14:48:00Z">
                  <w:rPr/>
                </w:rPrChange>
              </w:rPr>
              <w:instrText xml:space="preserve"> HYPERLINK </w:instrText>
            </w:r>
            <w:r w:rsidRPr="00FF5C5E">
              <w:rPr>
                <w:rFonts w:asciiTheme="minorHAnsi" w:hAnsiTheme="minorHAnsi" w:cstheme="minorHAnsi"/>
                <w:sz w:val="22"/>
                <w:szCs w:val="22"/>
                <w:rPrChange w:id="516" w:author="Elena Špindler" w:date="2025-10-02T14:48:00Z">
                  <w:rPr/>
                </w:rPrChange>
              </w:rPr>
              <w:fldChar w:fldCharType="separate"/>
            </w:r>
            <w:r w:rsidRPr="00FF5C5E">
              <w:rPr>
                <w:rFonts w:asciiTheme="minorHAnsi" w:hAnsiTheme="minorHAnsi" w:cstheme="minorHAnsi"/>
                <w:sz w:val="22"/>
                <w:szCs w:val="22"/>
                <w:rPrChange w:id="517" w:author="Elena Špindler" w:date="2025-10-02T14:48:00Z">
                  <w:rPr/>
                </w:rPrChange>
              </w:rPr>
              <w:fldChar w:fldCharType="end"/>
            </w:r>
          </w:p>
          <w:p w14:paraId="42FDDEBA" w14:textId="088D2253" w:rsidR="008C0A39" w:rsidRPr="00FF5C5E" w:rsidRDefault="008C0A39" w:rsidP="00950109">
            <w:pPr>
              <w:shd w:val="clear" w:color="auto" w:fill="FFFFFF"/>
              <w:ind w:left="229" w:hanging="229"/>
              <w:rPr>
                <w:rFonts w:asciiTheme="minorHAnsi" w:hAnsiTheme="minorHAnsi" w:cstheme="minorHAnsi"/>
                <w:color w:val="111111"/>
                <w:spacing w:val="-4"/>
                <w:sz w:val="22"/>
                <w:szCs w:val="22"/>
                <w:lang w:eastAsia="sl-SI"/>
                <w:rPrChange w:id="518" w:author="Elena Špindler" w:date="2025-10-02T14:48:00Z">
                  <w:rPr>
                    <w:rFonts w:asciiTheme="minorHAnsi" w:hAnsiTheme="minorHAnsi" w:cstheme="minorHAnsi"/>
                    <w:color w:val="111111"/>
                    <w:spacing w:val="-4"/>
                    <w:szCs w:val="24"/>
                    <w:lang w:eastAsia="sl-SI"/>
                  </w:rPr>
                </w:rPrChange>
              </w:rPr>
            </w:pPr>
            <w:bookmarkStart w:id="519" w:name="rec7"/>
            <w:r w:rsidRPr="00FF5C5E">
              <w:rPr>
                <w:rFonts w:asciiTheme="minorHAnsi" w:hAnsiTheme="minorHAnsi" w:cstheme="minorHAnsi"/>
                <w:bCs/>
                <w:color w:val="111111"/>
                <w:spacing w:val="-4"/>
                <w:sz w:val="22"/>
                <w:szCs w:val="22"/>
                <w:lang w:eastAsia="sl-SI"/>
                <w:rPrChange w:id="520" w:author="Elena Špindler" w:date="2025-10-02T14:48:00Z">
                  <w:rPr>
                    <w:rFonts w:asciiTheme="minorHAnsi" w:hAnsiTheme="minorHAnsi" w:cstheme="minorHAnsi"/>
                    <w:bCs/>
                    <w:color w:val="111111"/>
                    <w:spacing w:val="-4"/>
                    <w:szCs w:val="24"/>
                    <w:lang w:eastAsia="sl-SI"/>
                  </w:rPr>
                </w:rPrChange>
              </w:rPr>
              <w:t>5.</w:t>
            </w:r>
            <w:r w:rsidRPr="00FF5C5E">
              <w:rPr>
                <w:rFonts w:asciiTheme="minorHAnsi" w:hAnsiTheme="minorHAnsi" w:cstheme="minorHAnsi"/>
                <w:b/>
                <w:bCs/>
                <w:color w:val="111111"/>
                <w:spacing w:val="-4"/>
                <w:sz w:val="22"/>
                <w:szCs w:val="22"/>
                <w:lang w:eastAsia="sl-SI"/>
                <w:rPrChange w:id="521" w:author="Elena Špindler" w:date="2025-10-02T14:48:00Z">
                  <w:rPr>
                    <w:rFonts w:asciiTheme="minorHAnsi" w:hAnsiTheme="minorHAnsi" w:cstheme="minorHAnsi"/>
                    <w:b/>
                    <w:bCs/>
                    <w:color w:val="111111"/>
                    <w:spacing w:val="-4"/>
                    <w:szCs w:val="24"/>
                    <w:lang w:eastAsia="sl-SI"/>
                  </w:rPr>
                </w:rPrChange>
              </w:rPr>
              <w:t> </w:t>
            </w:r>
            <w:bookmarkEnd w:id="519"/>
            <w:r w:rsidRPr="00FF5C5E">
              <w:rPr>
                <w:rFonts w:asciiTheme="minorHAnsi" w:hAnsiTheme="minorHAnsi" w:cstheme="minorHAnsi"/>
                <w:color w:val="111111"/>
                <w:spacing w:val="-4"/>
                <w:sz w:val="22"/>
                <w:szCs w:val="22"/>
                <w:lang w:eastAsia="sl-SI"/>
                <w:rPrChange w:id="522" w:author="Elena Špindler" w:date="2025-10-02T14:48:00Z">
                  <w:rPr>
                    <w:rFonts w:asciiTheme="minorHAnsi" w:hAnsiTheme="minorHAnsi" w:cstheme="minorHAnsi"/>
                    <w:color w:val="111111"/>
                    <w:spacing w:val="-4"/>
                    <w:szCs w:val="24"/>
                    <w:lang w:eastAsia="sl-SI"/>
                  </w:rPr>
                </w:rPrChange>
              </w:rPr>
              <w:t>Bilić, V., Valenčič Zuljan, M.</w:t>
            </w:r>
            <w:r w:rsidR="009F7805" w:rsidRPr="00FF5C5E">
              <w:rPr>
                <w:rFonts w:asciiTheme="minorHAnsi" w:hAnsiTheme="minorHAnsi" w:cstheme="minorHAnsi"/>
                <w:color w:val="111111"/>
                <w:spacing w:val="-4"/>
                <w:sz w:val="22"/>
                <w:szCs w:val="22"/>
                <w:lang w:eastAsia="sl-SI"/>
                <w:rPrChange w:id="523" w:author="Elena Špindler" w:date="2025-10-02T14:48:00Z">
                  <w:rPr>
                    <w:rFonts w:asciiTheme="minorHAnsi" w:hAnsiTheme="minorHAnsi" w:cstheme="minorHAnsi"/>
                    <w:color w:val="111111"/>
                    <w:spacing w:val="-4"/>
                    <w:szCs w:val="24"/>
                    <w:lang w:eastAsia="sl-SI"/>
                  </w:rPr>
                </w:rPrChange>
              </w:rPr>
              <w:t xml:space="preserve"> in</w:t>
            </w:r>
            <w:r w:rsidR="00F04BF1" w:rsidRPr="00FF5C5E">
              <w:rPr>
                <w:rFonts w:asciiTheme="minorHAnsi" w:hAnsiTheme="minorHAnsi" w:cstheme="minorHAnsi"/>
                <w:color w:val="111111"/>
                <w:spacing w:val="-4"/>
                <w:sz w:val="22"/>
                <w:szCs w:val="22"/>
                <w:lang w:eastAsia="sl-SI"/>
                <w:rPrChange w:id="524" w:author="Elena Špindler" w:date="2025-10-02T14:48:00Z">
                  <w:rPr>
                    <w:rFonts w:asciiTheme="minorHAnsi" w:hAnsiTheme="minorHAnsi" w:cstheme="minorHAnsi"/>
                    <w:color w:val="111111"/>
                    <w:spacing w:val="-4"/>
                    <w:szCs w:val="24"/>
                    <w:lang w:eastAsia="sl-SI"/>
                  </w:rPr>
                </w:rPrChange>
              </w:rPr>
              <w:t xml:space="preserve"> </w:t>
            </w:r>
            <w:r w:rsidRPr="00FF5C5E">
              <w:rPr>
                <w:rFonts w:asciiTheme="minorHAnsi" w:hAnsiTheme="minorHAnsi" w:cstheme="minorHAnsi"/>
                <w:color w:val="111111"/>
                <w:spacing w:val="-4"/>
                <w:sz w:val="22"/>
                <w:szCs w:val="22"/>
                <w:lang w:eastAsia="sl-SI"/>
                <w:rPrChange w:id="525" w:author="Elena Špindler" w:date="2025-10-02T14:48:00Z">
                  <w:rPr>
                    <w:rFonts w:asciiTheme="minorHAnsi" w:hAnsiTheme="minorHAnsi" w:cstheme="minorHAnsi"/>
                    <w:color w:val="111111"/>
                    <w:spacing w:val="-4"/>
                    <w:szCs w:val="24"/>
                    <w:lang w:eastAsia="sl-SI"/>
                  </w:rPr>
                </w:rPrChange>
              </w:rPr>
              <w:t>Z</w:t>
            </w:r>
            <w:r w:rsidR="00F04BF1" w:rsidRPr="00FF5C5E">
              <w:rPr>
                <w:rFonts w:asciiTheme="minorHAnsi" w:hAnsiTheme="minorHAnsi" w:cstheme="minorHAnsi"/>
                <w:color w:val="111111"/>
                <w:spacing w:val="-4"/>
                <w:sz w:val="22"/>
                <w:szCs w:val="22"/>
                <w:lang w:eastAsia="sl-SI"/>
                <w:rPrChange w:id="526" w:author="Elena Špindler" w:date="2025-10-02T14:48:00Z">
                  <w:rPr>
                    <w:rFonts w:asciiTheme="minorHAnsi" w:hAnsiTheme="minorHAnsi" w:cstheme="minorHAnsi"/>
                    <w:color w:val="111111"/>
                    <w:spacing w:val="-4"/>
                    <w:szCs w:val="24"/>
                    <w:lang w:eastAsia="sl-SI"/>
                  </w:rPr>
                </w:rPrChange>
              </w:rPr>
              <w:t>uljan, D</w:t>
            </w:r>
            <w:r w:rsidRPr="00FF5C5E">
              <w:rPr>
                <w:rFonts w:asciiTheme="minorHAnsi" w:hAnsiTheme="minorHAnsi" w:cstheme="minorHAnsi"/>
                <w:color w:val="111111"/>
                <w:spacing w:val="-4"/>
                <w:sz w:val="22"/>
                <w:szCs w:val="22"/>
                <w:lang w:eastAsia="sl-SI"/>
                <w:rPrChange w:id="527" w:author="Elena Špindler" w:date="2025-10-02T14:48:00Z">
                  <w:rPr>
                    <w:rFonts w:asciiTheme="minorHAnsi" w:hAnsiTheme="minorHAnsi" w:cstheme="minorHAnsi"/>
                    <w:color w:val="111111"/>
                    <w:spacing w:val="-4"/>
                    <w:szCs w:val="24"/>
                    <w:lang w:eastAsia="sl-SI"/>
                  </w:rPr>
                </w:rPrChange>
              </w:rPr>
              <w:t xml:space="preserve">. </w:t>
            </w:r>
            <w:r w:rsidR="00F04BF1" w:rsidRPr="00FF5C5E">
              <w:rPr>
                <w:rFonts w:asciiTheme="minorHAnsi" w:hAnsiTheme="minorHAnsi" w:cstheme="minorHAnsi"/>
                <w:color w:val="111111"/>
                <w:spacing w:val="-4"/>
                <w:sz w:val="22"/>
                <w:szCs w:val="22"/>
                <w:lang w:eastAsia="sl-SI"/>
                <w:rPrChange w:id="528" w:author="Elena Špindler" w:date="2025-10-02T14:48:00Z">
                  <w:rPr>
                    <w:rFonts w:asciiTheme="minorHAnsi" w:hAnsiTheme="minorHAnsi" w:cstheme="minorHAnsi"/>
                    <w:color w:val="111111"/>
                    <w:spacing w:val="-4"/>
                    <w:szCs w:val="24"/>
                    <w:lang w:eastAsia="sl-SI"/>
                  </w:rPr>
                </w:rPrChange>
              </w:rPr>
              <w:t xml:space="preserve">(2024). </w:t>
            </w:r>
            <w:r w:rsidRPr="00FF5C5E">
              <w:rPr>
                <w:rFonts w:asciiTheme="minorHAnsi" w:hAnsiTheme="minorHAnsi" w:cstheme="minorHAnsi"/>
                <w:color w:val="111111"/>
                <w:spacing w:val="-4"/>
                <w:sz w:val="22"/>
                <w:szCs w:val="22"/>
                <w:lang w:eastAsia="sl-SI"/>
                <w:rPrChange w:id="529" w:author="Elena Špindler" w:date="2025-10-02T14:48:00Z">
                  <w:rPr>
                    <w:rFonts w:asciiTheme="minorHAnsi" w:hAnsiTheme="minorHAnsi" w:cstheme="minorHAnsi"/>
                    <w:color w:val="111111"/>
                    <w:spacing w:val="-4"/>
                    <w:szCs w:val="24"/>
                    <w:lang w:eastAsia="sl-SI"/>
                  </w:rPr>
                </w:rPrChange>
              </w:rPr>
              <w:t xml:space="preserve">Supressing cyberbullying among students : teacher characteristics associated with likelihood of intervention and possibilities of artificial intelligence. V: </w:t>
            </w:r>
            <w:r w:rsidR="009F7805" w:rsidRPr="00FF5C5E">
              <w:rPr>
                <w:rFonts w:asciiTheme="minorHAnsi" w:hAnsiTheme="minorHAnsi" w:cstheme="minorHAnsi"/>
                <w:color w:val="111111"/>
                <w:spacing w:val="-4"/>
                <w:sz w:val="22"/>
                <w:szCs w:val="22"/>
                <w:lang w:eastAsia="sl-SI"/>
                <w:rPrChange w:id="530" w:author="Elena Špindler" w:date="2025-10-02T14:48:00Z">
                  <w:rPr>
                    <w:rFonts w:asciiTheme="minorHAnsi" w:hAnsiTheme="minorHAnsi" w:cstheme="minorHAnsi"/>
                    <w:color w:val="111111"/>
                    <w:spacing w:val="-4"/>
                    <w:szCs w:val="24"/>
                    <w:lang w:eastAsia="sl-SI"/>
                  </w:rPr>
                </w:rPrChange>
              </w:rPr>
              <w:t xml:space="preserve">B. </w:t>
            </w:r>
            <w:r w:rsidRPr="00FF5C5E">
              <w:rPr>
                <w:rFonts w:asciiTheme="minorHAnsi" w:hAnsiTheme="minorHAnsi" w:cstheme="minorHAnsi"/>
                <w:color w:val="111111"/>
                <w:spacing w:val="-4"/>
                <w:sz w:val="22"/>
                <w:szCs w:val="22"/>
                <w:lang w:eastAsia="sl-SI"/>
                <w:rPrChange w:id="531" w:author="Elena Špindler" w:date="2025-10-02T14:48:00Z">
                  <w:rPr>
                    <w:rFonts w:asciiTheme="minorHAnsi" w:hAnsiTheme="minorHAnsi" w:cstheme="minorHAnsi"/>
                    <w:color w:val="111111"/>
                    <w:spacing w:val="-4"/>
                    <w:szCs w:val="24"/>
                    <w:lang w:eastAsia="sl-SI"/>
                  </w:rPr>
                </w:rPrChange>
              </w:rPr>
              <w:t>A</w:t>
            </w:r>
            <w:r w:rsidR="00F04BF1" w:rsidRPr="00FF5C5E">
              <w:rPr>
                <w:rFonts w:asciiTheme="minorHAnsi" w:hAnsiTheme="minorHAnsi" w:cstheme="minorHAnsi"/>
                <w:color w:val="111111"/>
                <w:spacing w:val="-4"/>
                <w:sz w:val="22"/>
                <w:szCs w:val="22"/>
                <w:lang w:eastAsia="sl-SI"/>
                <w:rPrChange w:id="532" w:author="Elena Špindler" w:date="2025-10-02T14:48:00Z">
                  <w:rPr>
                    <w:rFonts w:asciiTheme="minorHAnsi" w:hAnsiTheme="minorHAnsi" w:cstheme="minorHAnsi"/>
                    <w:color w:val="111111"/>
                    <w:spacing w:val="-4"/>
                    <w:szCs w:val="24"/>
                    <w:lang w:eastAsia="sl-SI"/>
                  </w:rPr>
                </w:rPrChange>
              </w:rPr>
              <w:t>beršek</w:t>
            </w:r>
            <w:r w:rsidR="009F7805" w:rsidRPr="00FF5C5E">
              <w:rPr>
                <w:rFonts w:asciiTheme="minorHAnsi" w:hAnsiTheme="minorHAnsi" w:cstheme="minorHAnsi"/>
                <w:color w:val="111111"/>
                <w:spacing w:val="-4"/>
                <w:sz w:val="22"/>
                <w:szCs w:val="22"/>
                <w:lang w:eastAsia="sl-SI"/>
                <w:rPrChange w:id="533" w:author="Elena Špindler" w:date="2025-10-02T14:48:00Z">
                  <w:rPr>
                    <w:rFonts w:asciiTheme="minorHAnsi" w:hAnsiTheme="minorHAnsi" w:cstheme="minorHAnsi"/>
                    <w:color w:val="111111"/>
                    <w:spacing w:val="-4"/>
                    <w:szCs w:val="24"/>
                    <w:lang w:eastAsia="sl-SI"/>
                  </w:rPr>
                </w:rPrChange>
              </w:rPr>
              <w:t xml:space="preserve"> in</w:t>
            </w:r>
            <w:r w:rsidRPr="00FF5C5E">
              <w:rPr>
                <w:rFonts w:asciiTheme="minorHAnsi" w:hAnsiTheme="minorHAnsi" w:cstheme="minorHAnsi"/>
                <w:color w:val="111111"/>
                <w:spacing w:val="-4"/>
                <w:sz w:val="22"/>
                <w:szCs w:val="22"/>
                <w:lang w:eastAsia="sl-SI"/>
                <w:rPrChange w:id="534" w:author="Elena Špindler" w:date="2025-10-02T14:48:00Z">
                  <w:rPr>
                    <w:rFonts w:asciiTheme="minorHAnsi" w:hAnsiTheme="minorHAnsi" w:cstheme="minorHAnsi"/>
                    <w:color w:val="111111"/>
                    <w:spacing w:val="-4"/>
                    <w:szCs w:val="24"/>
                    <w:lang w:eastAsia="sl-SI"/>
                  </w:rPr>
                </w:rPrChange>
              </w:rPr>
              <w:t xml:space="preserve"> </w:t>
            </w:r>
            <w:r w:rsidR="009F7805" w:rsidRPr="00FF5C5E">
              <w:rPr>
                <w:rFonts w:asciiTheme="minorHAnsi" w:hAnsiTheme="minorHAnsi" w:cstheme="minorHAnsi"/>
                <w:color w:val="111111"/>
                <w:spacing w:val="-4"/>
                <w:sz w:val="22"/>
                <w:szCs w:val="22"/>
                <w:lang w:eastAsia="sl-SI"/>
                <w:rPrChange w:id="535" w:author="Elena Špindler" w:date="2025-10-02T14:48:00Z">
                  <w:rPr>
                    <w:rFonts w:asciiTheme="minorHAnsi" w:hAnsiTheme="minorHAnsi" w:cstheme="minorHAnsi"/>
                    <w:color w:val="111111"/>
                    <w:spacing w:val="-4"/>
                    <w:szCs w:val="24"/>
                    <w:lang w:eastAsia="sl-SI"/>
                  </w:rPr>
                </w:rPrChange>
              </w:rPr>
              <w:t xml:space="preserve">M. </w:t>
            </w:r>
            <w:r w:rsidRPr="00FF5C5E">
              <w:rPr>
                <w:rFonts w:asciiTheme="minorHAnsi" w:hAnsiTheme="minorHAnsi" w:cstheme="minorHAnsi"/>
                <w:color w:val="111111"/>
                <w:spacing w:val="-4"/>
                <w:sz w:val="22"/>
                <w:szCs w:val="22"/>
                <w:lang w:eastAsia="sl-SI"/>
                <w:rPrChange w:id="536" w:author="Elena Špindler" w:date="2025-10-02T14:48:00Z">
                  <w:rPr>
                    <w:rFonts w:asciiTheme="minorHAnsi" w:hAnsiTheme="minorHAnsi" w:cstheme="minorHAnsi"/>
                    <w:color w:val="111111"/>
                    <w:spacing w:val="-4"/>
                    <w:szCs w:val="24"/>
                    <w:lang w:eastAsia="sl-SI"/>
                  </w:rPr>
                </w:rPrChange>
              </w:rPr>
              <w:t>C</w:t>
            </w:r>
            <w:r w:rsidR="00F04BF1" w:rsidRPr="00FF5C5E">
              <w:rPr>
                <w:rFonts w:asciiTheme="minorHAnsi" w:hAnsiTheme="minorHAnsi" w:cstheme="minorHAnsi"/>
                <w:color w:val="111111"/>
                <w:spacing w:val="-4"/>
                <w:sz w:val="22"/>
                <w:szCs w:val="22"/>
                <w:lang w:eastAsia="sl-SI"/>
                <w:rPrChange w:id="537" w:author="Elena Špindler" w:date="2025-10-02T14:48:00Z">
                  <w:rPr>
                    <w:rFonts w:asciiTheme="minorHAnsi" w:hAnsiTheme="minorHAnsi" w:cstheme="minorHAnsi"/>
                    <w:color w:val="111111"/>
                    <w:spacing w:val="-4"/>
                    <w:szCs w:val="24"/>
                    <w:lang w:eastAsia="sl-SI"/>
                  </w:rPr>
                </w:rPrChange>
              </w:rPr>
              <w:t>otič</w:t>
            </w:r>
            <w:r w:rsidR="009F7805" w:rsidRPr="00FF5C5E">
              <w:rPr>
                <w:rFonts w:asciiTheme="minorHAnsi" w:hAnsiTheme="minorHAnsi" w:cstheme="minorHAnsi"/>
                <w:color w:val="111111"/>
                <w:spacing w:val="-4"/>
                <w:sz w:val="22"/>
                <w:szCs w:val="22"/>
                <w:lang w:eastAsia="sl-SI"/>
                <w:rPrChange w:id="538" w:author="Elena Špindler" w:date="2025-10-02T14:48:00Z">
                  <w:rPr>
                    <w:rFonts w:asciiTheme="minorHAnsi" w:hAnsiTheme="minorHAnsi" w:cstheme="minorHAnsi"/>
                    <w:color w:val="111111"/>
                    <w:spacing w:val="-4"/>
                    <w:szCs w:val="24"/>
                    <w:lang w:eastAsia="sl-SI"/>
                  </w:rPr>
                </w:rPrChange>
              </w:rPr>
              <w:t xml:space="preserve"> (Ur.),</w:t>
            </w:r>
            <w:r w:rsidRPr="00FF5C5E">
              <w:rPr>
                <w:rFonts w:asciiTheme="minorHAnsi" w:hAnsiTheme="minorHAnsi" w:cstheme="minorHAnsi"/>
                <w:color w:val="111111"/>
                <w:spacing w:val="-4"/>
                <w:sz w:val="22"/>
                <w:szCs w:val="22"/>
                <w:lang w:eastAsia="sl-SI"/>
                <w:rPrChange w:id="539" w:author="Elena Špindler" w:date="2025-10-02T14:48:00Z">
                  <w:rPr>
                    <w:rFonts w:asciiTheme="minorHAnsi" w:hAnsiTheme="minorHAnsi" w:cstheme="minorHAnsi"/>
                    <w:color w:val="111111"/>
                    <w:spacing w:val="-4"/>
                    <w:szCs w:val="24"/>
                    <w:lang w:eastAsia="sl-SI"/>
                  </w:rPr>
                </w:rPrChange>
              </w:rPr>
              <w:t> </w:t>
            </w:r>
            <w:r w:rsidRPr="00FF5C5E">
              <w:rPr>
                <w:rFonts w:asciiTheme="minorHAnsi" w:hAnsiTheme="minorHAnsi" w:cstheme="minorHAnsi"/>
                <w:i/>
                <w:iCs/>
                <w:color w:val="111111"/>
                <w:spacing w:val="-4"/>
                <w:sz w:val="22"/>
                <w:szCs w:val="22"/>
                <w:lang w:eastAsia="sl-SI"/>
                <w:rPrChange w:id="540" w:author="Elena Špindler" w:date="2025-10-02T14:48:00Z">
                  <w:rPr>
                    <w:rFonts w:asciiTheme="minorHAnsi" w:hAnsiTheme="minorHAnsi" w:cstheme="minorHAnsi"/>
                    <w:i/>
                    <w:iCs/>
                    <w:color w:val="111111"/>
                    <w:spacing w:val="-4"/>
                    <w:szCs w:val="24"/>
                    <w:lang w:eastAsia="sl-SI"/>
                  </w:rPr>
                </w:rPrChange>
              </w:rPr>
              <w:t>Challenges and transformation of education for 21st century schools</w:t>
            </w:r>
            <w:r w:rsidRPr="00FF5C5E">
              <w:rPr>
                <w:rFonts w:asciiTheme="minorHAnsi" w:hAnsiTheme="minorHAnsi" w:cstheme="minorHAnsi"/>
                <w:color w:val="111111"/>
                <w:spacing w:val="-4"/>
                <w:sz w:val="22"/>
                <w:szCs w:val="22"/>
                <w:lang w:eastAsia="sl-SI"/>
                <w:rPrChange w:id="541" w:author="Elena Špindler" w:date="2025-10-02T14:48:00Z">
                  <w:rPr>
                    <w:rFonts w:asciiTheme="minorHAnsi" w:hAnsiTheme="minorHAnsi" w:cstheme="minorHAnsi"/>
                    <w:color w:val="111111"/>
                    <w:spacing w:val="-4"/>
                    <w:szCs w:val="24"/>
                    <w:lang w:eastAsia="sl-SI"/>
                  </w:rPr>
                </w:rPrChange>
              </w:rPr>
              <w:t>. Newcastle-upon-Tyne (UK): Cambridge Scholars Publishing.</w:t>
            </w:r>
          </w:p>
          <w:p w14:paraId="49BD6DA4" w14:textId="77777777" w:rsidR="008C0A39" w:rsidRPr="00FF5C5E" w:rsidRDefault="008C0A39" w:rsidP="00950109">
            <w:pPr>
              <w:shd w:val="clear" w:color="auto" w:fill="FFFFFF"/>
              <w:ind w:left="229" w:hanging="229"/>
              <w:rPr>
                <w:rFonts w:asciiTheme="minorHAnsi" w:hAnsiTheme="minorHAnsi" w:cstheme="minorHAnsi"/>
                <w:color w:val="111111"/>
                <w:spacing w:val="-4"/>
                <w:sz w:val="22"/>
                <w:szCs w:val="22"/>
                <w:lang w:eastAsia="sl-SI"/>
                <w:rPrChange w:id="542" w:author="Elena Špindler" w:date="2025-10-02T14:48:00Z">
                  <w:rPr>
                    <w:rFonts w:asciiTheme="minorHAnsi" w:hAnsiTheme="minorHAnsi" w:cstheme="minorHAnsi"/>
                    <w:color w:val="111111"/>
                    <w:spacing w:val="-4"/>
                    <w:szCs w:val="24"/>
                    <w:lang w:eastAsia="sl-SI"/>
                  </w:rPr>
                </w:rPrChange>
              </w:rPr>
            </w:pPr>
          </w:p>
          <w:p w14:paraId="69169FE0" w14:textId="746F97D4" w:rsidR="008C0A39" w:rsidRPr="00FF5C5E" w:rsidRDefault="008C0A39" w:rsidP="00950109">
            <w:pPr>
              <w:shd w:val="clear" w:color="auto" w:fill="FFFFFF"/>
              <w:ind w:left="229" w:hanging="229"/>
              <w:rPr>
                <w:rFonts w:asciiTheme="minorHAnsi" w:hAnsiTheme="minorHAnsi" w:cstheme="minorHAnsi"/>
                <w:color w:val="111111"/>
                <w:spacing w:val="-4"/>
                <w:sz w:val="22"/>
                <w:szCs w:val="22"/>
                <w:lang w:eastAsia="sl-SI"/>
                <w:rPrChange w:id="543" w:author="Elena Špindler" w:date="2025-10-02T14:48:00Z">
                  <w:rPr>
                    <w:rFonts w:asciiTheme="minorHAnsi" w:hAnsiTheme="minorHAnsi" w:cstheme="minorHAnsi"/>
                    <w:color w:val="111111"/>
                    <w:spacing w:val="-4"/>
                    <w:szCs w:val="24"/>
                    <w:lang w:eastAsia="sl-SI"/>
                  </w:rPr>
                </w:rPrChange>
              </w:rPr>
            </w:pPr>
            <w:bookmarkStart w:id="544" w:name="rec8"/>
            <w:r w:rsidRPr="00FF5C5E">
              <w:rPr>
                <w:rFonts w:asciiTheme="minorHAnsi" w:hAnsiTheme="minorHAnsi" w:cstheme="minorHAnsi"/>
                <w:bCs/>
                <w:color w:val="111111"/>
                <w:spacing w:val="-4"/>
                <w:sz w:val="22"/>
                <w:szCs w:val="22"/>
                <w:lang w:eastAsia="sl-SI"/>
                <w:rPrChange w:id="545" w:author="Elena Špindler" w:date="2025-10-02T14:48:00Z">
                  <w:rPr>
                    <w:rFonts w:asciiTheme="minorHAnsi" w:hAnsiTheme="minorHAnsi" w:cstheme="minorHAnsi"/>
                    <w:bCs/>
                    <w:color w:val="111111"/>
                    <w:spacing w:val="-4"/>
                    <w:szCs w:val="24"/>
                    <w:lang w:eastAsia="sl-SI"/>
                  </w:rPr>
                </w:rPrChange>
              </w:rPr>
              <w:t>6.</w:t>
            </w:r>
            <w:r w:rsidRPr="00FF5C5E">
              <w:rPr>
                <w:rFonts w:asciiTheme="minorHAnsi" w:hAnsiTheme="minorHAnsi" w:cstheme="minorHAnsi"/>
                <w:b/>
                <w:bCs/>
                <w:color w:val="111111"/>
                <w:spacing w:val="-4"/>
                <w:sz w:val="22"/>
                <w:szCs w:val="22"/>
                <w:lang w:eastAsia="sl-SI"/>
                <w:rPrChange w:id="546" w:author="Elena Špindler" w:date="2025-10-02T14:48:00Z">
                  <w:rPr>
                    <w:rFonts w:asciiTheme="minorHAnsi" w:hAnsiTheme="minorHAnsi" w:cstheme="minorHAnsi"/>
                    <w:b/>
                    <w:bCs/>
                    <w:color w:val="111111"/>
                    <w:spacing w:val="-4"/>
                    <w:szCs w:val="24"/>
                    <w:lang w:eastAsia="sl-SI"/>
                  </w:rPr>
                </w:rPrChange>
              </w:rPr>
              <w:t> </w:t>
            </w:r>
            <w:bookmarkEnd w:id="544"/>
            <w:r w:rsidRPr="00FF5C5E">
              <w:rPr>
                <w:rFonts w:asciiTheme="minorHAnsi" w:hAnsiTheme="minorHAnsi" w:cstheme="minorHAnsi"/>
                <w:color w:val="111111"/>
                <w:spacing w:val="-4"/>
                <w:sz w:val="22"/>
                <w:szCs w:val="22"/>
                <w:lang w:eastAsia="sl-SI"/>
                <w:rPrChange w:id="547" w:author="Elena Špindler" w:date="2025-10-02T14:48:00Z">
                  <w:rPr>
                    <w:rFonts w:asciiTheme="minorHAnsi" w:hAnsiTheme="minorHAnsi" w:cstheme="minorHAnsi"/>
                    <w:color w:val="111111"/>
                    <w:spacing w:val="-4"/>
                    <w:szCs w:val="24"/>
                    <w:lang w:eastAsia="sl-SI"/>
                  </w:rPr>
                </w:rPrChange>
              </w:rPr>
              <w:t>Cotič, N., Zuljan, D., Pejić Papak, P.</w:t>
            </w:r>
            <w:r w:rsidR="009F7805" w:rsidRPr="00FF5C5E">
              <w:rPr>
                <w:rFonts w:asciiTheme="minorHAnsi" w:hAnsiTheme="minorHAnsi" w:cstheme="minorHAnsi"/>
                <w:color w:val="111111"/>
                <w:spacing w:val="-4"/>
                <w:sz w:val="22"/>
                <w:szCs w:val="22"/>
                <w:lang w:eastAsia="sl-SI"/>
                <w:rPrChange w:id="548" w:author="Elena Špindler" w:date="2025-10-02T14:48:00Z">
                  <w:rPr>
                    <w:rFonts w:asciiTheme="minorHAnsi" w:hAnsiTheme="minorHAnsi" w:cstheme="minorHAnsi"/>
                    <w:color w:val="111111"/>
                    <w:spacing w:val="-4"/>
                    <w:szCs w:val="24"/>
                    <w:lang w:eastAsia="sl-SI"/>
                  </w:rPr>
                </w:rPrChange>
              </w:rPr>
              <w:t xml:space="preserve"> in</w:t>
            </w:r>
            <w:r w:rsidRPr="00FF5C5E">
              <w:rPr>
                <w:rFonts w:asciiTheme="minorHAnsi" w:hAnsiTheme="minorHAnsi" w:cstheme="minorHAnsi"/>
                <w:color w:val="111111"/>
                <w:spacing w:val="-4"/>
                <w:sz w:val="22"/>
                <w:szCs w:val="22"/>
                <w:lang w:eastAsia="sl-SI"/>
                <w:rPrChange w:id="549" w:author="Elena Špindler" w:date="2025-10-02T14:48:00Z">
                  <w:rPr>
                    <w:rFonts w:asciiTheme="minorHAnsi" w:hAnsiTheme="minorHAnsi" w:cstheme="minorHAnsi"/>
                    <w:color w:val="111111"/>
                    <w:spacing w:val="-4"/>
                    <w:szCs w:val="24"/>
                    <w:lang w:eastAsia="sl-SI"/>
                  </w:rPr>
                </w:rPrChange>
              </w:rPr>
              <w:t xml:space="preserve"> Valenčič Zuljan, M. (2024). Experiential learning from the persp</w:t>
            </w:r>
            <w:r w:rsidR="009F7805" w:rsidRPr="00FF5C5E">
              <w:rPr>
                <w:rFonts w:asciiTheme="minorHAnsi" w:hAnsiTheme="minorHAnsi" w:cstheme="minorHAnsi"/>
                <w:color w:val="111111"/>
                <w:spacing w:val="-4"/>
                <w:sz w:val="22"/>
                <w:szCs w:val="22"/>
                <w:lang w:eastAsia="sl-SI"/>
                <w:rPrChange w:id="550" w:author="Elena Špindler" w:date="2025-10-02T14:48:00Z">
                  <w:rPr>
                    <w:rFonts w:asciiTheme="minorHAnsi" w:hAnsiTheme="minorHAnsi" w:cstheme="minorHAnsi"/>
                    <w:color w:val="111111"/>
                    <w:spacing w:val="-4"/>
                    <w:szCs w:val="24"/>
                    <w:lang w:eastAsia="sl-SI"/>
                  </w:rPr>
                </w:rPrChange>
              </w:rPr>
              <w:t>ective of classroom teachers. V</w:t>
            </w:r>
            <w:r w:rsidRPr="00FF5C5E">
              <w:rPr>
                <w:rFonts w:asciiTheme="minorHAnsi" w:hAnsiTheme="minorHAnsi" w:cstheme="minorHAnsi"/>
                <w:color w:val="111111"/>
                <w:spacing w:val="-4"/>
                <w:sz w:val="22"/>
                <w:szCs w:val="22"/>
                <w:lang w:eastAsia="sl-SI"/>
                <w:rPrChange w:id="551" w:author="Elena Špindler" w:date="2025-10-02T14:48:00Z">
                  <w:rPr>
                    <w:rFonts w:asciiTheme="minorHAnsi" w:hAnsiTheme="minorHAnsi" w:cstheme="minorHAnsi"/>
                    <w:color w:val="111111"/>
                    <w:spacing w:val="-4"/>
                    <w:szCs w:val="24"/>
                    <w:lang w:eastAsia="sl-SI"/>
                  </w:rPr>
                </w:rPrChange>
              </w:rPr>
              <w:t xml:space="preserve"> </w:t>
            </w:r>
            <w:r w:rsidR="009F7805" w:rsidRPr="00FF5C5E">
              <w:rPr>
                <w:rFonts w:asciiTheme="minorHAnsi" w:hAnsiTheme="minorHAnsi" w:cstheme="minorHAnsi"/>
                <w:color w:val="111111"/>
                <w:spacing w:val="-4"/>
                <w:sz w:val="22"/>
                <w:szCs w:val="22"/>
                <w:lang w:eastAsia="sl-SI"/>
                <w:rPrChange w:id="552" w:author="Elena Špindler" w:date="2025-10-02T14:48:00Z">
                  <w:rPr>
                    <w:rFonts w:asciiTheme="minorHAnsi" w:hAnsiTheme="minorHAnsi" w:cstheme="minorHAnsi"/>
                    <w:color w:val="111111"/>
                    <w:spacing w:val="-4"/>
                    <w:szCs w:val="24"/>
                    <w:lang w:eastAsia="sl-SI"/>
                  </w:rPr>
                </w:rPrChange>
              </w:rPr>
              <w:t xml:space="preserve">B. </w:t>
            </w:r>
            <w:r w:rsidRPr="00FF5C5E">
              <w:rPr>
                <w:rFonts w:asciiTheme="minorHAnsi" w:hAnsiTheme="minorHAnsi" w:cstheme="minorHAnsi"/>
                <w:color w:val="111111"/>
                <w:spacing w:val="-4"/>
                <w:sz w:val="22"/>
                <w:szCs w:val="22"/>
                <w:lang w:eastAsia="sl-SI"/>
                <w:rPrChange w:id="553" w:author="Elena Špindler" w:date="2025-10-02T14:48:00Z">
                  <w:rPr>
                    <w:rFonts w:asciiTheme="minorHAnsi" w:hAnsiTheme="minorHAnsi" w:cstheme="minorHAnsi"/>
                    <w:color w:val="111111"/>
                    <w:spacing w:val="-4"/>
                    <w:szCs w:val="24"/>
                    <w:lang w:eastAsia="sl-SI"/>
                  </w:rPr>
                </w:rPrChange>
              </w:rPr>
              <w:t>Aberšek</w:t>
            </w:r>
            <w:r w:rsidR="009F7805" w:rsidRPr="00FF5C5E">
              <w:rPr>
                <w:rFonts w:asciiTheme="minorHAnsi" w:hAnsiTheme="minorHAnsi" w:cstheme="minorHAnsi"/>
                <w:color w:val="111111"/>
                <w:spacing w:val="-4"/>
                <w:sz w:val="22"/>
                <w:szCs w:val="22"/>
                <w:lang w:eastAsia="sl-SI"/>
                <w:rPrChange w:id="554" w:author="Elena Špindler" w:date="2025-10-02T14:48:00Z">
                  <w:rPr>
                    <w:rFonts w:asciiTheme="minorHAnsi" w:hAnsiTheme="minorHAnsi" w:cstheme="minorHAnsi"/>
                    <w:color w:val="111111"/>
                    <w:spacing w:val="-4"/>
                    <w:szCs w:val="24"/>
                    <w:lang w:eastAsia="sl-SI"/>
                  </w:rPr>
                </w:rPrChange>
              </w:rPr>
              <w:t xml:space="preserve"> in</w:t>
            </w:r>
            <w:r w:rsidRPr="00FF5C5E">
              <w:rPr>
                <w:rFonts w:asciiTheme="minorHAnsi" w:hAnsiTheme="minorHAnsi" w:cstheme="minorHAnsi"/>
                <w:color w:val="111111"/>
                <w:spacing w:val="-4"/>
                <w:sz w:val="22"/>
                <w:szCs w:val="22"/>
                <w:lang w:eastAsia="sl-SI"/>
                <w:rPrChange w:id="555" w:author="Elena Špindler" w:date="2025-10-02T14:48:00Z">
                  <w:rPr>
                    <w:rFonts w:asciiTheme="minorHAnsi" w:hAnsiTheme="minorHAnsi" w:cstheme="minorHAnsi"/>
                    <w:color w:val="111111"/>
                    <w:spacing w:val="-4"/>
                    <w:szCs w:val="24"/>
                    <w:lang w:eastAsia="sl-SI"/>
                  </w:rPr>
                </w:rPrChange>
              </w:rPr>
              <w:t xml:space="preserve"> </w:t>
            </w:r>
            <w:r w:rsidR="009F7805" w:rsidRPr="00FF5C5E">
              <w:rPr>
                <w:rFonts w:asciiTheme="minorHAnsi" w:hAnsiTheme="minorHAnsi" w:cstheme="minorHAnsi"/>
                <w:color w:val="111111"/>
                <w:spacing w:val="-4"/>
                <w:sz w:val="22"/>
                <w:szCs w:val="22"/>
                <w:lang w:eastAsia="sl-SI"/>
                <w:rPrChange w:id="556" w:author="Elena Špindler" w:date="2025-10-02T14:48:00Z">
                  <w:rPr>
                    <w:rFonts w:asciiTheme="minorHAnsi" w:hAnsiTheme="minorHAnsi" w:cstheme="minorHAnsi"/>
                    <w:color w:val="111111"/>
                    <w:spacing w:val="-4"/>
                    <w:szCs w:val="24"/>
                    <w:lang w:eastAsia="sl-SI"/>
                  </w:rPr>
                </w:rPrChange>
              </w:rPr>
              <w:t xml:space="preserve">M. </w:t>
            </w:r>
            <w:r w:rsidRPr="00FF5C5E">
              <w:rPr>
                <w:rFonts w:asciiTheme="minorHAnsi" w:hAnsiTheme="minorHAnsi" w:cstheme="minorHAnsi"/>
                <w:color w:val="111111"/>
                <w:spacing w:val="-4"/>
                <w:sz w:val="22"/>
                <w:szCs w:val="22"/>
                <w:lang w:eastAsia="sl-SI"/>
                <w:rPrChange w:id="557" w:author="Elena Špindler" w:date="2025-10-02T14:48:00Z">
                  <w:rPr>
                    <w:rFonts w:asciiTheme="minorHAnsi" w:hAnsiTheme="minorHAnsi" w:cstheme="minorHAnsi"/>
                    <w:color w:val="111111"/>
                    <w:spacing w:val="-4"/>
                    <w:szCs w:val="24"/>
                    <w:lang w:eastAsia="sl-SI"/>
                  </w:rPr>
                </w:rPrChange>
              </w:rPr>
              <w:t xml:space="preserve">Cotič </w:t>
            </w:r>
            <w:r w:rsidR="009F7805" w:rsidRPr="00FF5C5E">
              <w:rPr>
                <w:rFonts w:asciiTheme="minorHAnsi" w:hAnsiTheme="minorHAnsi" w:cstheme="minorHAnsi"/>
                <w:color w:val="111111"/>
                <w:spacing w:val="-4"/>
                <w:sz w:val="22"/>
                <w:szCs w:val="22"/>
                <w:lang w:eastAsia="sl-SI"/>
                <w:rPrChange w:id="558" w:author="Elena Špindler" w:date="2025-10-02T14:48:00Z">
                  <w:rPr>
                    <w:rFonts w:asciiTheme="minorHAnsi" w:hAnsiTheme="minorHAnsi" w:cstheme="minorHAnsi"/>
                    <w:color w:val="111111"/>
                    <w:spacing w:val="-4"/>
                    <w:szCs w:val="24"/>
                    <w:lang w:eastAsia="sl-SI"/>
                  </w:rPr>
                </w:rPrChange>
              </w:rPr>
              <w:t>(Ur.),</w:t>
            </w:r>
            <w:r w:rsidRPr="00FF5C5E">
              <w:rPr>
                <w:rFonts w:asciiTheme="minorHAnsi" w:hAnsiTheme="minorHAnsi" w:cstheme="minorHAnsi"/>
                <w:color w:val="111111"/>
                <w:spacing w:val="-4"/>
                <w:sz w:val="22"/>
                <w:szCs w:val="22"/>
                <w:lang w:eastAsia="sl-SI"/>
                <w:rPrChange w:id="559" w:author="Elena Špindler" w:date="2025-10-02T14:48:00Z">
                  <w:rPr>
                    <w:rFonts w:asciiTheme="minorHAnsi" w:hAnsiTheme="minorHAnsi" w:cstheme="minorHAnsi"/>
                    <w:color w:val="111111"/>
                    <w:spacing w:val="-4"/>
                    <w:szCs w:val="24"/>
                    <w:lang w:eastAsia="sl-SI"/>
                  </w:rPr>
                </w:rPrChange>
              </w:rPr>
              <w:t> </w:t>
            </w:r>
            <w:r w:rsidRPr="00FF5C5E">
              <w:rPr>
                <w:rFonts w:asciiTheme="minorHAnsi" w:hAnsiTheme="minorHAnsi" w:cstheme="minorHAnsi"/>
                <w:i/>
                <w:iCs/>
                <w:color w:val="111111"/>
                <w:spacing w:val="-4"/>
                <w:sz w:val="22"/>
                <w:szCs w:val="22"/>
                <w:lang w:eastAsia="sl-SI"/>
                <w:rPrChange w:id="560" w:author="Elena Špindler" w:date="2025-10-02T14:48:00Z">
                  <w:rPr>
                    <w:rFonts w:asciiTheme="minorHAnsi" w:hAnsiTheme="minorHAnsi" w:cstheme="minorHAnsi"/>
                    <w:i/>
                    <w:iCs/>
                    <w:color w:val="111111"/>
                    <w:spacing w:val="-4"/>
                    <w:szCs w:val="24"/>
                    <w:lang w:eastAsia="sl-SI"/>
                  </w:rPr>
                </w:rPrChange>
              </w:rPr>
              <w:t>Challenges and transformation of education for 21st century schools</w:t>
            </w:r>
            <w:r w:rsidRPr="00FF5C5E">
              <w:rPr>
                <w:rFonts w:asciiTheme="minorHAnsi" w:hAnsiTheme="minorHAnsi" w:cstheme="minorHAnsi"/>
                <w:color w:val="111111"/>
                <w:spacing w:val="-4"/>
                <w:sz w:val="22"/>
                <w:szCs w:val="22"/>
                <w:lang w:eastAsia="sl-SI"/>
                <w:rPrChange w:id="561" w:author="Elena Špindler" w:date="2025-10-02T14:48:00Z">
                  <w:rPr>
                    <w:rFonts w:asciiTheme="minorHAnsi" w:hAnsiTheme="minorHAnsi" w:cstheme="minorHAnsi"/>
                    <w:color w:val="111111"/>
                    <w:spacing w:val="-4"/>
                    <w:szCs w:val="24"/>
                    <w:lang w:eastAsia="sl-SI"/>
                  </w:rPr>
                </w:rPrChange>
              </w:rPr>
              <w:t>. Newcastle-upon-Tyne (UK): Cambridge Scholars Publishing.</w:t>
            </w:r>
          </w:p>
        </w:tc>
      </w:tr>
    </w:tbl>
    <w:p w14:paraId="48A21919" w14:textId="77777777" w:rsidR="0095207C" w:rsidRPr="00FF5C5E" w:rsidRDefault="0095207C" w:rsidP="0095207C">
      <w:pPr>
        <w:spacing w:line="312" w:lineRule="auto"/>
        <w:rPr>
          <w:rFonts w:asciiTheme="minorHAnsi" w:hAnsiTheme="minorHAnsi" w:cstheme="minorHAnsi"/>
          <w:sz w:val="22"/>
          <w:szCs w:val="22"/>
          <w:rPrChange w:id="562" w:author="Elena Špindler" w:date="2025-10-02T14:48:00Z">
            <w:rPr>
              <w:rFonts w:ascii="Calibri" w:hAnsi="Calibri" w:cs="Calibri"/>
              <w:szCs w:val="24"/>
            </w:rPr>
          </w:rPrChange>
        </w:rPr>
      </w:pPr>
    </w:p>
    <w:p w14:paraId="6BD18F9B" w14:textId="77777777" w:rsidR="0095207C" w:rsidRPr="00FF5C5E" w:rsidRDefault="0095207C" w:rsidP="0095207C">
      <w:pPr>
        <w:rPr>
          <w:rFonts w:asciiTheme="minorHAnsi" w:hAnsiTheme="minorHAnsi" w:cstheme="minorHAnsi"/>
          <w:sz w:val="22"/>
          <w:szCs w:val="22"/>
          <w:rPrChange w:id="563" w:author="Elena Špindler" w:date="2025-10-02T14:48:00Z">
            <w:rPr/>
          </w:rPrChange>
        </w:rPr>
      </w:pPr>
    </w:p>
    <w:p w14:paraId="238601FE" w14:textId="77777777" w:rsidR="00FE7E27" w:rsidRPr="00FF5C5E" w:rsidRDefault="00FE7E27">
      <w:pPr>
        <w:rPr>
          <w:rFonts w:asciiTheme="minorHAnsi" w:hAnsiTheme="minorHAnsi" w:cstheme="minorHAnsi"/>
          <w:sz w:val="22"/>
          <w:szCs w:val="22"/>
          <w:rPrChange w:id="564" w:author="Elena Špindler" w:date="2025-10-02T14:48:00Z">
            <w:rPr/>
          </w:rPrChange>
        </w:rPr>
      </w:pPr>
    </w:p>
    <w:sectPr w:rsidR="00FE7E27" w:rsidRPr="00FF5C5E">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B4498"/>
    <w:multiLevelType w:val="hybridMultilevel"/>
    <w:tmpl w:val="776E3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732D2"/>
    <w:multiLevelType w:val="hybridMultilevel"/>
    <w:tmpl w:val="B6E88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93420"/>
    <w:multiLevelType w:val="hybridMultilevel"/>
    <w:tmpl w:val="BE68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F6EB8"/>
    <w:multiLevelType w:val="hybridMultilevel"/>
    <w:tmpl w:val="A9524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71570F"/>
    <w:multiLevelType w:val="multilevel"/>
    <w:tmpl w:val="41886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DC4CEA"/>
    <w:multiLevelType w:val="multilevel"/>
    <w:tmpl w:val="F79A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C26FED"/>
    <w:multiLevelType w:val="hybridMultilevel"/>
    <w:tmpl w:val="38BC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BA183B"/>
    <w:multiLevelType w:val="hybridMultilevel"/>
    <w:tmpl w:val="8B908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21C77E2"/>
    <w:multiLevelType w:val="multilevel"/>
    <w:tmpl w:val="E47C0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102D51"/>
    <w:multiLevelType w:val="multilevel"/>
    <w:tmpl w:val="74E2A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CA728C"/>
    <w:multiLevelType w:val="hybridMultilevel"/>
    <w:tmpl w:val="59929E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E8E4045"/>
    <w:multiLevelType w:val="hybridMultilevel"/>
    <w:tmpl w:val="C666B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0805C2"/>
    <w:multiLevelType w:val="hybridMultilevel"/>
    <w:tmpl w:val="139EE4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7"/>
  </w:num>
  <w:num w:numId="4">
    <w:abstractNumId w:val="10"/>
  </w:num>
  <w:num w:numId="5">
    <w:abstractNumId w:val="12"/>
  </w:num>
  <w:num w:numId="6">
    <w:abstractNumId w:val="8"/>
  </w:num>
  <w:num w:numId="7">
    <w:abstractNumId w:val="4"/>
  </w:num>
  <w:num w:numId="8">
    <w:abstractNumId w:val="1"/>
  </w:num>
  <w:num w:numId="9">
    <w:abstractNumId w:val="3"/>
  </w:num>
  <w:num w:numId="10">
    <w:abstractNumId w:val="0"/>
  </w:num>
  <w:num w:numId="11">
    <w:abstractNumId w:val="11"/>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ena Špindler">
    <w15:presenceInfo w15:providerId="AD" w15:userId="S::elena.spindler@upr.si::169d310d-1d8e-48e9-969a-6f6644b5c5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C"/>
    <w:rsid w:val="002A645B"/>
    <w:rsid w:val="008C0A39"/>
    <w:rsid w:val="00950109"/>
    <w:rsid w:val="0095207C"/>
    <w:rsid w:val="009F7805"/>
    <w:rsid w:val="00D67768"/>
    <w:rsid w:val="00F04BF1"/>
    <w:rsid w:val="00FE7E27"/>
    <w:rsid w:val="00FF5C5E"/>
    <w:rsid w:val="09A530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D39A2"/>
  <w15:chartTrackingRefBased/>
  <w15:docId w15:val="{586FABC8-7D2E-40CB-95A7-D401DDBBA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207C"/>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uiPriority w:val="9"/>
    <w:qFormat/>
    <w:rsid w:val="0095207C"/>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95207C"/>
    <w:rPr>
      <w:rFonts w:ascii="Times New Roman" w:eastAsia="Times New Roman" w:hAnsi="Times New Roman" w:cs="Times New Roman"/>
      <w:b/>
      <w:bCs/>
      <w:snapToGrid w:val="0"/>
      <w:sz w:val="24"/>
      <w:szCs w:val="20"/>
      <w:lang w:val="sl-SI"/>
    </w:rPr>
  </w:style>
  <w:style w:type="character" w:styleId="Hiperpovezava">
    <w:name w:val="Hyperlink"/>
    <w:uiPriority w:val="99"/>
    <w:rsid w:val="0095207C"/>
    <w:rPr>
      <w:color w:val="0000FF"/>
      <w:u w:val="single"/>
    </w:rPr>
  </w:style>
  <w:style w:type="paragraph" w:styleId="Navadensplet">
    <w:name w:val="Normal (Web)"/>
    <w:basedOn w:val="Navaden"/>
    <w:uiPriority w:val="99"/>
    <w:rsid w:val="0095207C"/>
    <w:pPr>
      <w:spacing w:before="100" w:beforeAutospacing="1" w:after="100" w:afterAutospacing="1"/>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8C0A3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C0A39"/>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3EA1B1-1E68-4EAB-8BB2-2FEF1E11C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57D4F1-08F1-44BB-9AD7-FCA49D7419C6}">
  <ds:schemaRefs>
    <ds:schemaRef ds:uri="http://schemas.microsoft.com/sharepoint/v3/contenttype/forms"/>
  </ds:schemaRefs>
</ds:datastoreItem>
</file>

<file path=customXml/itemProps3.xml><?xml version="1.0" encoding="utf-8"?>
<ds:datastoreItem xmlns:ds="http://schemas.openxmlformats.org/officeDocument/2006/customXml" ds:itemID="{74CCE739-59D1-4A68-8C0B-BF2310041CD8}">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4.xml><?xml version="1.0" encoding="utf-8"?>
<ds:datastoreItem xmlns:ds="http://schemas.openxmlformats.org/officeDocument/2006/customXml" ds:itemID="{35982E8D-E7C6-494F-9A4A-FD6A3FCD8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2275</Words>
  <Characters>12971</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recenzent</dc:creator>
  <cp:keywords/>
  <dc:description/>
  <cp:lastModifiedBy>Elena Špindler</cp:lastModifiedBy>
  <cp:revision>3</cp:revision>
  <dcterms:created xsi:type="dcterms:W3CDTF">2025-09-11T11:21:00Z</dcterms:created>
  <dcterms:modified xsi:type="dcterms:W3CDTF">2025-10-02T12:48:00Z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16415000</vt:r8>
  </property>
  <property fmtid="{D5CDD505-2E9C-101B-9397-08002B2CF9AE}" pid="4" name="MediaServiceImageTags">
    <vt:lpwstr/>
  </property>
</Properties>
</file>